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shd w:val="clear"/>
        <w:kinsoku/>
        <w:overflowPunct/>
        <w:topLinePunct w:val="0"/>
        <w:autoSpaceDE/>
        <w:autoSpaceDN/>
        <w:bidi w:val="0"/>
        <w:adjustRightInd/>
        <w:spacing w:line="590" w:lineRule="exact"/>
        <w:jc w:val="center"/>
        <w:textAlignment w:val="auto"/>
        <w:outlineLvl w:val="0"/>
        <w:rPr>
          <w:rStyle w:val="9"/>
          <w:rFonts w:hint="eastAsia" w:ascii="Times New Roman" w:hAnsi="Times New Roman" w:eastAsia="方正小标宋_GBK" w:cs="方正小标宋_GBK"/>
          <w:b w:val="0"/>
          <w:kern w:val="2"/>
          <w:sz w:val="44"/>
          <w:szCs w:val="44"/>
          <w:shd w:val="clear" w:color="auto" w:fill="FFFFFF"/>
          <w:lang w:val="en-US" w:eastAsia="zh-CN" w:bidi="ar-SA"/>
        </w:rPr>
      </w:pPr>
      <w:r>
        <w:rPr>
          <w:rStyle w:val="9"/>
          <w:rFonts w:hint="eastAsia" w:ascii="Times New Roman" w:hAnsi="Times New Roman" w:eastAsia="方正小标宋_GBK" w:cs="方正小标宋_GBK"/>
          <w:b w:val="0"/>
          <w:kern w:val="2"/>
          <w:sz w:val="44"/>
          <w:szCs w:val="44"/>
          <w:shd w:val="clear" w:color="auto" w:fill="FFFFFF"/>
          <w:lang w:val="en-US" w:eastAsia="zh-CN" w:bidi="ar-SA"/>
        </w:rPr>
        <w:t>XX血站信息公开</w:t>
      </w:r>
    </w:p>
    <w:p>
      <w:pPr>
        <w:keepNext w:val="0"/>
        <w:keepLines w:val="0"/>
        <w:pageBreakBefore w:val="0"/>
        <w:widowControl w:val="0"/>
        <w:shd w:val="clear"/>
        <w:kinsoku/>
        <w:wordWrap/>
        <w:overflowPunct/>
        <w:topLinePunct w:val="0"/>
        <w:autoSpaceDE/>
        <w:autoSpaceDN/>
        <w:bidi w:val="0"/>
        <w:adjustRightInd/>
        <w:snapToGrid w:val="0"/>
        <w:spacing w:line="240" w:lineRule="auto"/>
        <w:jc w:val="left"/>
        <w:textAlignment w:val="auto"/>
        <w:rPr>
          <w:rStyle w:val="9"/>
          <w:rFonts w:hint="default" w:ascii="方正仿宋_GBK" w:hAnsi="方正仿宋_GBK" w:eastAsia="方正仿宋_GBK" w:cs="方正仿宋_GBK"/>
          <w:b w:val="0"/>
          <w:bCs/>
          <w:color w:val="0D0D0D" w:themeColor="text1" w:themeTint="F2"/>
          <w:kern w:val="2"/>
          <w:sz w:val="32"/>
          <w:szCs w:val="32"/>
          <w:u w:val="none"/>
          <w:shd w:val="clear" w:color="auto" w:fill="FFFFFF"/>
          <w:lang w:val="en-US" w:eastAsia="zh-CN" w:bidi="ar-SA"/>
          <w14:textFill>
            <w14:solidFill>
              <w14:schemeClr w14:val="tx1">
                <w14:lumMod w14:val="95000"/>
                <w14:lumOff w14:val="5000"/>
              </w14:schemeClr>
            </w14:solidFill>
          </w14:textFill>
        </w:rPr>
      </w:pPr>
      <w:r>
        <w:rPr>
          <w:rStyle w:val="9"/>
          <w:rFonts w:hint="default" w:ascii="方正仿宋_GBK" w:hAnsi="方正仿宋_GBK" w:eastAsia="方正仿宋_GBK" w:cs="方正仿宋_GBK"/>
          <w:b w:val="0"/>
          <w:bCs/>
          <w:color w:val="0D0D0D" w:themeColor="text1" w:themeTint="F2"/>
          <w:kern w:val="2"/>
          <w:sz w:val="32"/>
          <w:szCs w:val="32"/>
          <w:u w:val="none"/>
          <w:shd w:val="clear" w:color="auto" w:fill="FFFFFF"/>
          <w:lang w:val="en-US" w:eastAsia="zh-CN" w:bidi="ar-SA"/>
          <w14:textFill>
            <w14:solidFill>
              <w14:schemeClr w14:val="tx1">
                <w14:lumMod w14:val="95000"/>
                <w14:lumOff w14:val="5000"/>
              </w14:schemeClr>
            </w14:solidFill>
          </w14:textFill>
        </w:rPr>
        <w:t>（注:1.如医疗卫生机构暂无法提供目录中某栏目所要求公开内容，如暂不提供某项服务等，建议在相应栏目下做出情况说明。</w:t>
      </w:r>
      <w:r>
        <w:rPr>
          <w:rStyle w:val="9"/>
          <w:rFonts w:hint="eastAsia" w:ascii="方正仿宋_GBK" w:hAnsi="方正仿宋_GBK" w:eastAsia="方正仿宋_GBK" w:cs="方正仿宋_GBK"/>
          <w:b w:val="0"/>
          <w:bCs/>
          <w:color w:val="0D0D0D" w:themeColor="text1" w:themeTint="F2"/>
          <w:kern w:val="2"/>
          <w:sz w:val="32"/>
          <w:szCs w:val="32"/>
          <w:u w:val="none"/>
          <w:shd w:val="clear" w:color="auto" w:fill="FFFFFF"/>
          <w:lang w:val="en-US" w:eastAsia="zh-CN" w:bidi="ar-SA"/>
          <w14:textFill>
            <w14:solidFill>
              <w14:schemeClr w14:val="tx1">
                <w14:lumMod w14:val="95000"/>
                <w14:lumOff w14:val="5000"/>
              </w14:schemeClr>
            </w14:solidFill>
          </w14:textFill>
        </w:rPr>
        <w:t>2</w:t>
      </w:r>
      <w:r>
        <w:rPr>
          <w:rStyle w:val="9"/>
          <w:rFonts w:hint="default" w:ascii="方正仿宋_GBK" w:hAnsi="方正仿宋_GBK" w:eastAsia="方正仿宋_GBK" w:cs="方正仿宋_GBK"/>
          <w:b w:val="0"/>
          <w:bCs/>
          <w:color w:val="0D0D0D" w:themeColor="text1" w:themeTint="F2"/>
          <w:kern w:val="2"/>
          <w:sz w:val="32"/>
          <w:szCs w:val="32"/>
          <w:u w:val="none"/>
          <w:shd w:val="clear" w:color="auto" w:fill="FFFFFF"/>
          <w:lang w:val="en-US" w:eastAsia="zh-CN" w:bidi="ar-SA"/>
          <w14:textFill>
            <w14:solidFill>
              <w14:schemeClr w14:val="tx1">
                <w14:lumMod w14:val="95000"/>
                <w14:lumOff w14:val="5000"/>
              </w14:schemeClr>
            </w14:solidFill>
          </w14:textFill>
        </w:rPr>
        <w:t>.标黄处请各医疗卫生机构按照实际情况提供内容替换即可，其他信息请不要更改。）</w:t>
      </w:r>
    </w:p>
    <w:p>
      <w:pPr>
        <w:keepNext w:val="0"/>
        <w:keepLines w:val="0"/>
        <w:pageBreakBefore w:val="0"/>
        <w:widowControl w:val="0"/>
        <w:shd w:val="clear"/>
        <w:kinsoku/>
        <w:wordWrap/>
        <w:overflowPunct/>
        <w:topLinePunct w:val="0"/>
        <w:autoSpaceDE/>
        <w:autoSpaceDN/>
        <w:bidi w:val="0"/>
        <w:adjustRightInd/>
        <w:snapToGrid/>
        <w:spacing w:beforeAutospacing="0" w:afterAutospacing="0" w:line="590" w:lineRule="exact"/>
        <w:ind w:right="0" w:rightChars="0" w:firstLine="640" w:firstLineChars="200"/>
        <w:textAlignment w:val="auto"/>
        <w:outlineLvl w:val="0"/>
        <w:rPr>
          <w:rFonts w:hint="eastAsia" w:ascii="Times New Roman" w:hAnsi="Times New Roman"/>
          <w:lang w:val="en-US" w:eastAsia="zh-CN"/>
        </w:rPr>
      </w:pPr>
      <w:r>
        <w:rPr>
          <w:rFonts w:hint="eastAsia" w:ascii="Times New Roman" w:hAnsi="Times New Roman" w:eastAsia="方正黑体_GBK" w:cs="方正黑体_GBK"/>
          <w:kern w:val="0"/>
          <w:sz w:val="32"/>
          <w:szCs w:val="32"/>
          <w:shd w:val="clear" w:color="auto" w:fill="FFFFFF"/>
          <w:lang w:val="en-US" w:eastAsia="zh-CN" w:bidi="ar-SA"/>
        </w:rPr>
        <w:t>一、机构人员</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（一）机构信息</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643" w:firstLineChars="200"/>
        <w:textAlignment w:val="auto"/>
        <w:outlineLvl w:val="1"/>
        <w:rPr>
          <w:rFonts w:hint="eastAsia" w:ascii="Times New Roman" w:hAnsi="Times New Roman" w:eastAsia="方正楷体_GBK" w:cs="方正楷体_GBK"/>
          <w:b/>
          <w:bCs/>
          <w:kern w:val="0"/>
          <w:sz w:val="32"/>
          <w:szCs w:val="32"/>
          <w:shd w:val="clear" w:color="auto" w:fill="FFFFFF"/>
          <w:lang w:val="en-US" w:eastAsia="zh-CN" w:bidi="ar-SA"/>
        </w:rPr>
      </w:pPr>
      <w:r>
        <w:rPr>
          <w:rFonts w:hint="default" w:ascii="Times New Roman" w:hAnsi="Times New Roman" w:eastAsia="方正仿宋_GBK" w:cs="Times New Roman"/>
          <w:b/>
          <w:bCs/>
          <w:kern w:val="0"/>
          <w:sz w:val="32"/>
          <w:szCs w:val="32"/>
          <w:shd w:val="clear" w:color="auto" w:fill="FFFFFF"/>
          <w:lang w:val="en-US" w:eastAsia="zh-CN" w:bidi="ar-SA"/>
        </w:rPr>
        <w:t>1</w:t>
      </w:r>
      <w:r>
        <w:rPr>
          <w:rFonts w:hint="eastAsia" w:ascii="Times New Roman" w:hAnsi="Times New Roman" w:eastAsia="方正仿宋_GBK" w:cs="方正仿宋_GBK"/>
          <w:b/>
          <w:bCs/>
          <w:kern w:val="0"/>
          <w:sz w:val="32"/>
          <w:szCs w:val="32"/>
          <w:shd w:val="clear" w:color="auto" w:fill="FFFFFF"/>
          <w:lang w:val="en-US" w:eastAsia="zh-CN" w:bidi="ar-SA"/>
        </w:rPr>
        <w:t>.机构基本情况介绍</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snapToGrid w:val="0"/>
        <w:spacing w:before="0" w:beforeAutospacing="0" w:after="0" w:afterAutospacing="0" w:line="240" w:lineRule="auto"/>
        <w:ind w:right="0" w:firstLine="560" w:firstLineChars="200"/>
        <w:jc w:val="both"/>
        <w:textAlignment w:val="auto"/>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资阳市中心血站是资阳市人民政府举办的全市唯一一家公益性、非营利性、专业公共卫生机构，承担着全市三个县（区）300余万人口和200余家医疗机构的临床用血供应任务。1999年4月建站，2000年5月取得《血站执业许可证》，同年6月开始正式供血。.......</w:t>
      </w:r>
    </w:p>
    <w:p>
      <w:pPr>
        <w:pStyle w:val="5"/>
        <w:keepNext w:val="0"/>
        <w:keepLines w:val="0"/>
        <w:pageBreakBefore w:val="0"/>
        <w:widowControl/>
        <w:numPr>
          <w:ilvl w:val="0"/>
          <w:numId w:val="0"/>
        </w:numPr>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Style w:val="11"/>
          <w:rFonts w:hint="default" w:ascii="Times New Roman" w:hAnsi="Times New Roman" w:eastAsia="方正仿宋_GBK" w:cs="Times New Roman"/>
          <w:kern w:val="0"/>
          <w:sz w:val="28"/>
          <w:szCs w:val="28"/>
          <w:highlight w:val="none"/>
          <w:shd w:val="clear" w:color="auto" w:fill="FFFFFF"/>
          <w:lang w:val="en-US" w:eastAsia="zh-CN" w:bidi="ar-SA"/>
        </w:rPr>
      </w:pPr>
      <w:r>
        <w:rPr>
          <w:rStyle w:val="11"/>
          <w:rFonts w:hint="default" w:ascii="Times New Roman" w:hAnsi="Times New Roman" w:eastAsia="宋体" w:cs="Times New Roman"/>
          <w:kern w:val="0"/>
          <w:sz w:val="28"/>
          <w:szCs w:val="28"/>
          <w:highlight w:val="none"/>
          <w:shd w:val="clear" w:color="auto" w:fill="FFFFFF"/>
          <w:lang w:val="en-US" w:eastAsia="zh-CN" w:bidi="ar-SA"/>
        </w:rPr>
        <w:t>参考链接</w:t>
      </w:r>
      <w:r>
        <w:rPr>
          <w:rStyle w:val="11"/>
          <w:rFonts w:hint="default" w:ascii="Times New Roman" w:hAnsi="Times New Roman" w:eastAsia="方正仿宋_GBK" w:cs="Times New Roman"/>
          <w:kern w:val="0"/>
          <w:sz w:val="28"/>
          <w:szCs w:val="28"/>
          <w:highlight w:val="none"/>
          <w:shd w:val="clear" w:color="auto" w:fill="FFFFFF"/>
          <w:lang w:val="en-US" w:eastAsia="zh-CN" w:bidi="ar-SA"/>
        </w:rPr>
        <w:t>：http://www.sczyszxxz.com/content/zxjs.aspx</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Autospacing="0" w:afterAutospacing="0" w:line="590" w:lineRule="exact"/>
        <w:ind w:right="0" w:rightChars="0" w:firstLine="643" w:firstLineChars="200"/>
        <w:textAlignment w:val="auto"/>
        <w:outlineLvl w:val="1"/>
        <w:rPr>
          <w:rFonts w:hint="eastAsia" w:ascii="Times New Roman" w:hAnsi="Times New Roman" w:eastAsia="方正仿宋_GBK" w:cs="方正仿宋_GBK"/>
          <w:b/>
          <w:bCs/>
          <w:kern w:val="0"/>
          <w:sz w:val="32"/>
          <w:szCs w:val="32"/>
          <w:shd w:val="clear" w:color="auto" w:fill="FFFFFF"/>
          <w:lang w:val="en-US" w:eastAsia="zh-CN" w:bidi="ar-SA"/>
        </w:rPr>
      </w:pPr>
      <w:r>
        <w:rPr>
          <w:rFonts w:hint="eastAsia" w:ascii="Times New Roman" w:hAnsi="Times New Roman" w:eastAsia="方正仿宋_GBK" w:cs="Times New Roman"/>
          <w:b/>
          <w:bCs/>
          <w:kern w:val="0"/>
          <w:sz w:val="32"/>
          <w:szCs w:val="32"/>
          <w:highlight w:val="none"/>
          <w:shd w:val="clear" w:color="auto" w:fill="FFFFFF"/>
          <w:lang w:val="en-US" w:eastAsia="zh-CN" w:bidi="ar-SA"/>
        </w:rPr>
        <w:t>2.《</w:t>
      </w:r>
      <w:r>
        <w:rPr>
          <w:rFonts w:hint="eastAsia" w:ascii="Times New Roman" w:hAnsi="Times New Roman" w:eastAsia="方正仿宋_GBK" w:cs="方正仿宋_GBK"/>
          <w:b/>
          <w:bCs/>
          <w:kern w:val="0"/>
          <w:sz w:val="32"/>
          <w:szCs w:val="32"/>
          <w:shd w:val="clear" w:color="auto" w:fill="FFFFFF"/>
          <w:lang w:val="en-US" w:eastAsia="zh-CN" w:bidi="ar-SA"/>
        </w:rPr>
        <w:t>血站执业许可证》正本信息</w:t>
      </w:r>
    </w:p>
    <w:p>
      <w:pPr>
        <w:keepNext w:val="0"/>
        <w:keepLines w:val="0"/>
        <w:pageBreakBefore w:val="0"/>
        <w:widowControl w:val="0"/>
        <w:numPr>
          <w:ilvl w:val="-1"/>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方正仿宋_GBK" w:cs="方正仿宋_GBK"/>
          <w:b w:val="0"/>
          <w:bCs w:val="0"/>
          <w:kern w:val="0"/>
          <w:sz w:val="32"/>
          <w:szCs w:val="32"/>
          <w:shd w:val="clear" w:color="auto" w:fill="FFFFFF"/>
          <w:lang w:val="en-US" w:eastAsia="zh-CN" w:bidi="ar-SA"/>
        </w:rPr>
      </w:pPr>
      <w:r>
        <w:rPr>
          <w:rFonts w:hint="eastAsia" w:ascii="Times New Roman" w:hAnsi="Times New Roman" w:eastAsia="黑体" w:cs="黑体"/>
          <w:b w:val="0"/>
          <w:bCs w:val="0"/>
          <w:kern w:val="0"/>
          <w:sz w:val="28"/>
          <w:szCs w:val="28"/>
          <w:shd w:val="clear" w:color="auto" w:fill="FFFFFF"/>
          <w:lang w:val="en-US" w:eastAsia="zh-CN" w:bidi="ar-SA"/>
        </w:rPr>
        <w:t>（注：下述两种形式选择一种公开即可，推荐第一种，理由是：便于检索）</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560" w:firstLineChars="200"/>
        <w:textAlignment w:val="auto"/>
        <w:outlineLvl w:val="9"/>
        <w:rPr>
          <w:rFonts w:hint="eastAsia" w:ascii="Times New Roman" w:hAnsi="Times New Roman" w:eastAsia="楷体" w:cs="楷体"/>
          <w:kern w:val="0"/>
          <w:sz w:val="28"/>
          <w:szCs w:val="28"/>
          <w:highlight w:val="none"/>
          <w:shd w:val="clear" w:color="auto" w:fill="FFFFFF"/>
          <w:lang w:val="en-US" w:eastAsia="zh-CN" w:bidi="ar-SA"/>
        </w:rPr>
      </w:pPr>
      <w:r>
        <w:rPr>
          <w:rFonts w:hint="eastAsia" w:ascii="Times New Roman" w:hAnsi="Times New Roman" w:eastAsia="楷体" w:cs="楷体"/>
          <w:kern w:val="0"/>
          <w:sz w:val="28"/>
          <w:szCs w:val="28"/>
          <w:highlight w:val="none"/>
          <w:shd w:val="clear" w:color="auto" w:fill="FFFFFF"/>
          <w:lang w:val="en-US" w:eastAsia="zh-CN" w:bidi="ar-SA"/>
        </w:rPr>
        <w:t>形式1（推荐）</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0" w:firstLineChars="0"/>
        <w:jc w:val="center"/>
        <w:textAlignment w:val="auto"/>
        <w:outlineLvl w:val="2"/>
        <w:rPr>
          <w:rFonts w:hint="eastAsia" w:ascii="Times New Roman" w:hAnsi="Times New Roman" w:eastAsia="楷体" w:cs="楷体"/>
          <w:b/>
          <w:bCs/>
          <w:kern w:val="0"/>
          <w:sz w:val="32"/>
          <w:szCs w:val="32"/>
          <w:highlight w:val="yellow"/>
          <w:shd w:val="clear" w:color="auto" w:fill="FFFFFF"/>
          <w:lang w:val="en-US" w:eastAsia="zh-CN" w:bidi="ar-SA"/>
        </w:rPr>
      </w:pPr>
      <w:r>
        <w:rPr>
          <w:rFonts w:hint="eastAsia" w:ascii="Times New Roman" w:hAnsi="Times New Roman" w:eastAsia="楷体" w:cs="楷体"/>
          <w:b/>
          <w:bCs/>
          <w:kern w:val="0"/>
          <w:sz w:val="32"/>
          <w:szCs w:val="32"/>
          <w:highlight w:val="yellow"/>
          <w:shd w:val="clear" w:color="auto" w:fill="FFFFFF"/>
          <w:lang w:val="en-US" w:eastAsia="zh-CN" w:bidi="ar-SA"/>
        </w:rPr>
        <w:t>血站执业许可证</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1280" w:firstLineChars="400"/>
        <w:jc w:val="left"/>
        <w:textAlignment w:val="auto"/>
        <w:outlineLvl w:val="9"/>
        <w:rPr>
          <w:rFonts w:hint="default" w:ascii="Times New Roman" w:hAnsi="Times New Roman" w:eastAsia="楷体" w:cs="楷体"/>
          <w:kern w:val="0"/>
          <w:sz w:val="32"/>
          <w:szCs w:val="32"/>
          <w:highlight w:val="yellow"/>
          <w:shd w:val="clear" w:color="auto" w:fill="FFFFFF"/>
          <w:lang w:val="en-US" w:eastAsia="zh-CN" w:bidi="ar-SA"/>
        </w:rPr>
      </w:pPr>
      <w:r>
        <w:rPr>
          <w:rFonts w:hint="eastAsia" w:ascii="Times New Roman" w:hAnsi="Times New Roman" w:eastAsia="楷体" w:cs="楷体"/>
          <w:kern w:val="0"/>
          <w:sz w:val="32"/>
          <w:szCs w:val="32"/>
          <w:highlight w:val="yellow"/>
          <w:shd w:val="clear" w:color="auto" w:fill="FFFFFF"/>
          <w:lang w:val="en-US" w:eastAsia="zh-CN" w:bidi="ar-SA"/>
        </w:rPr>
        <w:t xml:space="preserve">机构名称：......        法定代表人：......    </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1280" w:firstLineChars="400"/>
        <w:jc w:val="both"/>
        <w:textAlignment w:val="auto"/>
        <w:outlineLvl w:val="9"/>
        <w:rPr>
          <w:rFonts w:hint="default" w:ascii="Times New Roman" w:hAnsi="Times New Roman" w:eastAsia="楷体" w:cs="楷体"/>
          <w:kern w:val="0"/>
          <w:sz w:val="32"/>
          <w:szCs w:val="32"/>
          <w:highlight w:val="yellow"/>
          <w:shd w:val="clear" w:color="auto" w:fill="FFFFFF"/>
          <w:lang w:val="en-US" w:eastAsia="zh-CN" w:bidi="ar-SA"/>
        </w:rPr>
      </w:pPr>
      <w:r>
        <w:rPr>
          <w:rFonts w:hint="eastAsia" w:ascii="Times New Roman" w:hAnsi="Times New Roman" w:eastAsia="楷体" w:cs="楷体"/>
          <w:kern w:val="0"/>
          <w:sz w:val="32"/>
          <w:szCs w:val="32"/>
          <w:highlight w:val="yellow"/>
          <w:shd w:val="clear" w:color="auto" w:fill="FFFFFF"/>
          <w:lang w:val="en-US" w:eastAsia="zh-CN" w:bidi="ar-SA"/>
        </w:rPr>
        <w:t xml:space="preserve">血站地址：......        登  记  号：......    </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1280" w:firstLineChars="400"/>
        <w:jc w:val="both"/>
        <w:textAlignment w:val="auto"/>
        <w:outlineLvl w:val="9"/>
        <w:rPr>
          <w:rFonts w:hint="default" w:ascii="Times New Roman" w:hAnsi="Times New Roman" w:eastAsia="楷体" w:cs="楷体"/>
          <w:kern w:val="0"/>
          <w:sz w:val="32"/>
          <w:szCs w:val="32"/>
          <w:highlight w:val="yellow"/>
          <w:shd w:val="clear" w:color="auto" w:fill="FFFFFF"/>
          <w:lang w:val="en-US" w:eastAsia="zh-CN" w:bidi="ar-SA"/>
        </w:rPr>
      </w:pPr>
      <w:r>
        <w:rPr>
          <w:rFonts w:hint="eastAsia" w:ascii="Times New Roman" w:hAnsi="Times New Roman" w:eastAsia="楷体" w:cs="楷体"/>
          <w:kern w:val="0"/>
          <w:sz w:val="32"/>
          <w:szCs w:val="32"/>
          <w:highlight w:val="yellow"/>
          <w:shd w:val="clear" w:color="auto" w:fill="FFFFFF"/>
          <w:lang w:val="en-US" w:eastAsia="zh-CN" w:bidi="ar-SA"/>
        </w:rPr>
        <w:t xml:space="preserve">采供血范围：......                         </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1280" w:firstLineChars="400"/>
        <w:jc w:val="both"/>
        <w:textAlignment w:val="auto"/>
        <w:outlineLvl w:val="9"/>
        <w:rPr>
          <w:rFonts w:hint="default" w:ascii="Times New Roman" w:hAnsi="Times New Roman" w:eastAsia="楷体" w:cs="楷体"/>
          <w:kern w:val="0"/>
          <w:sz w:val="32"/>
          <w:szCs w:val="32"/>
          <w:highlight w:val="yellow"/>
          <w:shd w:val="clear" w:color="auto" w:fill="FFFFFF"/>
          <w:lang w:val="en-US" w:eastAsia="zh-CN" w:bidi="ar-SA"/>
        </w:rPr>
      </w:pPr>
      <w:r>
        <w:rPr>
          <w:rFonts w:hint="eastAsia" w:ascii="Times New Roman" w:hAnsi="Times New Roman" w:eastAsia="楷体" w:cs="楷体"/>
          <w:kern w:val="0"/>
          <w:sz w:val="32"/>
          <w:szCs w:val="32"/>
          <w:highlight w:val="yellow"/>
          <w:shd w:val="clear" w:color="auto" w:fill="FFFFFF"/>
          <w:lang w:val="en-US" w:eastAsia="zh-CN" w:bidi="ar-SA"/>
        </w:rPr>
        <w:t xml:space="preserve">业务项目：......                           </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1280" w:firstLineChars="400"/>
        <w:jc w:val="both"/>
        <w:textAlignment w:val="auto"/>
        <w:outlineLvl w:val="9"/>
        <w:rPr>
          <w:rFonts w:hint="default" w:ascii="Times New Roman" w:hAnsi="Times New Roman" w:eastAsia="楷体" w:cs="楷体"/>
          <w:kern w:val="0"/>
          <w:sz w:val="32"/>
          <w:szCs w:val="32"/>
          <w:highlight w:val="yellow"/>
          <w:shd w:val="clear" w:color="auto" w:fill="FFFFFF"/>
          <w:lang w:val="en-US" w:eastAsia="zh-CN" w:bidi="ar-SA"/>
        </w:rPr>
      </w:pPr>
      <w:r>
        <w:rPr>
          <w:rFonts w:hint="eastAsia" w:ascii="Times New Roman" w:hAnsi="Times New Roman" w:eastAsia="楷体" w:cs="楷体"/>
          <w:kern w:val="0"/>
          <w:sz w:val="32"/>
          <w:szCs w:val="32"/>
          <w:highlight w:val="yellow"/>
          <w:shd w:val="clear" w:color="auto" w:fill="FFFFFF"/>
          <w:lang w:val="en-US" w:eastAsia="zh-CN" w:bidi="ar-SA"/>
        </w:rPr>
        <w:t xml:space="preserve">执业许可证号：......                       </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1280" w:firstLineChars="400"/>
        <w:jc w:val="both"/>
        <w:textAlignment w:val="auto"/>
        <w:outlineLvl w:val="9"/>
        <w:rPr>
          <w:rFonts w:hint="eastAsia" w:ascii="Times New Roman" w:hAnsi="Times New Roman" w:eastAsia="楷体" w:cs="楷体"/>
          <w:kern w:val="0"/>
          <w:sz w:val="32"/>
          <w:szCs w:val="32"/>
          <w:highlight w:val="yellow"/>
          <w:shd w:val="clear" w:color="auto" w:fill="FFFFFF"/>
          <w:lang w:val="en-US" w:eastAsia="zh-CN" w:bidi="ar-SA"/>
        </w:rPr>
      </w:pPr>
      <w:r>
        <w:rPr>
          <w:rFonts w:hint="eastAsia" w:ascii="Times New Roman" w:hAnsi="Times New Roman" w:eastAsia="楷体" w:cs="楷体"/>
          <w:kern w:val="0"/>
          <w:sz w:val="32"/>
          <w:szCs w:val="32"/>
          <w:highlight w:val="yellow"/>
          <w:shd w:val="clear" w:color="auto" w:fill="FFFFFF"/>
          <w:lang w:val="en-US" w:eastAsia="zh-CN" w:bidi="ar-SA"/>
        </w:rPr>
        <w:t>有效期限：自***年**月**日至***年**月**日</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none"/>
          <w:shd w:val="clear" w:color="auto" w:fill="FFFFFF"/>
          <w:lang w:val="en-US" w:eastAsia="zh-CN" w:bidi="ar-SA"/>
        </w:rPr>
      </w:pPr>
      <w:r>
        <w:rPr>
          <w:rFonts w:hint="eastAsia" w:ascii="Times New Roman" w:hAnsi="Times New Roman" w:eastAsia="楷体" w:cs="楷体"/>
          <w:kern w:val="0"/>
          <w:sz w:val="28"/>
          <w:szCs w:val="28"/>
          <w:highlight w:val="none"/>
          <w:shd w:val="clear" w:color="auto" w:fill="FFFFFF"/>
          <w:lang w:val="en-US" w:eastAsia="zh-CN" w:bidi="ar-SA"/>
        </w:rPr>
        <w:t>形式2</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jc w:val="center"/>
        <w:textAlignment w:val="auto"/>
        <w:outlineLvl w:val="9"/>
        <w:rPr>
          <w:rFonts w:hint="default" w:ascii="Times New Roman" w:hAnsi="Times New Roman" w:eastAsia="方正仿宋_GBK" w:cs="Times New Roman"/>
          <w:kern w:val="0"/>
          <w:sz w:val="32"/>
          <w:szCs w:val="32"/>
          <w:highlight w:val="none"/>
          <w:shd w:val="clear" w:color="auto" w:fill="FFFFFF"/>
          <w:lang w:val="en-US" w:eastAsia="zh-CN" w:bidi="ar-SA"/>
        </w:rPr>
      </w:pPr>
      <w:r>
        <w:rPr>
          <w:rFonts w:hint="eastAsia" w:ascii="Times New Roman" w:hAnsi="Times New Roman" w:eastAsia="楷体" w:cs="楷体"/>
          <w:kern w:val="0"/>
          <w:sz w:val="32"/>
          <w:szCs w:val="32"/>
          <w:highlight w:val="yellow"/>
          <w:shd w:val="clear" w:color="auto" w:fill="FFFFFF"/>
          <w:lang w:val="en-US" w:eastAsia="zh-CN" w:bidi="ar-SA"/>
        </w:rPr>
        <w:t>血站执业许可证正本（提供图片）</w:t>
      </w:r>
    </w:p>
    <w:p>
      <w:pPr>
        <w:pStyle w:val="5"/>
        <w:keepNext w:val="0"/>
        <w:keepLines w:val="0"/>
        <w:pageBreakBefore w:val="0"/>
        <w:widowControl/>
        <w:numPr>
          <w:ilvl w:val="0"/>
          <w:numId w:val="0"/>
        </w:numPr>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Style w:val="11"/>
          <w:rFonts w:hint="eastAsia" w:ascii="Times New Roman" w:hAnsi="Times New Roman" w:eastAsia="宋体" w:cs="Times New Roman"/>
          <w:kern w:val="0"/>
          <w:sz w:val="32"/>
          <w:szCs w:val="32"/>
          <w:highlight w:val="none"/>
          <w:shd w:val="clear" w:color="auto" w:fill="FFFFFF"/>
          <w:lang w:val="en-US" w:eastAsia="zh-CN" w:bidi="ar-SA"/>
        </w:rPr>
      </w:pPr>
      <w:r>
        <w:rPr>
          <w:rStyle w:val="11"/>
          <w:rFonts w:hint="default" w:ascii="Times New Roman" w:hAnsi="Times New Roman" w:eastAsia="宋体" w:cs="Times New Roman"/>
          <w:kern w:val="0"/>
          <w:sz w:val="28"/>
          <w:szCs w:val="28"/>
          <w:highlight w:val="none"/>
          <w:shd w:val="clear" w:color="auto" w:fill="FFFFFF"/>
          <w:lang w:val="en-US" w:eastAsia="zh-CN" w:bidi="ar-SA"/>
        </w:rPr>
        <w:t>参考链接</w:t>
      </w:r>
      <w:r>
        <w:rPr>
          <w:rStyle w:val="11"/>
          <w:rFonts w:hint="default" w:ascii="Times New Roman" w:hAnsi="Times New Roman" w:eastAsia="方正仿宋_GBK" w:cs="Times New Roman"/>
          <w:kern w:val="0"/>
          <w:sz w:val="28"/>
          <w:szCs w:val="28"/>
          <w:highlight w:val="none"/>
          <w:shd w:val="clear" w:color="auto" w:fill="FFFFFF"/>
          <w:lang w:val="en-US" w:eastAsia="zh-CN" w:bidi="ar-SA"/>
        </w:rPr>
        <w:t>：http://bbzxxz.bb.ah.cn/zwgk/jgry/jgxx/9732421.html</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Autospacing="0" w:afterAutospacing="0" w:line="590" w:lineRule="exact"/>
        <w:ind w:right="0" w:rightChars="0" w:firstLine="643" w:firstLineChars="200"/>
        <w:textAlignment w:val="auto"/>
        <w:outlineLvl w:val="1"/>
        <w:rPr>
          <w:rFonts w:hint="default" w:ascii="Times New Roman" w:hAnsi="Times New Roman" w:eastAsia="方正仿宋_GBK" w:cs="Times New Roman"/>
          <w:b/>
          <w:bCs/>
          <w:kern w:val="0"/>
          <w:sz w:val="32"/>
          <w:szCs w:val="32"/>
          <w:highlight w:val="none"/>
          <w:shd w:val="clear" w:color="auto" w:fill="FFFFFF"/>
          <w:lang w:val="en-US" w:eastAsia="zh-CN" w:bidi="ar-SA"/>
        </w:rPr>
      </w:pPr>
      <w:r>
        <w:rPr>
          <w:rFonts w:hint="eastAsia" w:ascii="Times New Roman" w:hAnsi="Times New Roman" w:eastAsia="方正仿宋_GBK" w:cs="Times New Roman"/>
          <w:b/>
          <w:bCs/>
          <w:kern w:val="0"/>
          <w:sz w:val="32"/>
          <w:szCs w:val="32"/>
          <w:shd w:val="clear" w:color="auto" w:fill="FFFFFF"/>
          <w:lang w:val="en-US" w:eastAsia="zh-CN" w:bidi="ar-SA"/>
        </w:rPr>
        <w:t>3.</w:t>
      </w:r>
      <w:r>
        <w:rPr>
          <w:rFonts w:hint="eastAsia" w:ascii="Times New Roman" w:hAnsi="Times New Roman" w:eastAsia="方正仿宋_GBK" w:cs="方正仿宋_GBK"/>
          <w:b/>
          <w:bCs/>
          <w:kern w:val="0"/>
          <w:sz w:val="32"/>
          <w:szCs w:val="32"/>
          <w:shd w:val="clear" w:color="auto" w:fill="FFFFFF"/>
          <w:lang w:val="en-US" w:eastAsia="zh-CN" w:bidi="ar-SA"/>
        </w:rPr>
        <w:t>《血站执业许可证》副本信息</w:t>
      </w:r>
    </w:p>
    <w:p>
      <w:pPr>
        <w:keepNext w:val="0"/>
        <w:keepLines w:val="0"/>
        <w:pageBreakBefore w:val="0"/>
        <w:widowControl w:val="0"/>
        <w:numPr>
          <w:ilvl w:val="-1"/>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方正仿宋_GBK" w:cs="方正仿宋_GBK"/>
          <w:b w:val="0"/>
          <w:bCs w:val="0"/>
          <w:kern w:val="0"/>
          <w:sz w:val="32"/>
          <w:szCs w:val="32"/>
          <w:shd w:val="clear" w:color="auto" w:fill="FFFFFF"/>
          <w:lang w:val="en-US" w:eastAsia="zh-CN" w:bidi="ar-SA"/>
        </w:rPr>
      </w:pPr>
      <w:r>
        <w:rPr>
          <w:rFonts w:hint="eastAsia" w:ascii="Times New Roman" w:hAnsi="Times New Roman" w:eastAsia="黑体" w:cs="黑体"/>
          <w:b w:val="0"/>
          <w:bCs w:val="0"/>
          <w:kern w:val="0"/>
          <w:sz w:val="28"/>
          <w:szCs w:val="28"/>
          <w:shd w:val="clear" w:color="auto" w:fill="FFFFFF"/>
          <w:lang w:val="en-US" w:eastAsia="zh-CN" w:bidi="ar-SA"/>
        </w:rPr>
        <w:t>（注：正副本信息可汇总公开）</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560" w:firstLineChars="200"/>
        <w:textAlignment w:val="auto"/>
        <w:outlineLvl w:val="9"/>
        <w:rPr>
          <w:rFonts w:hint="default" w:ascii="Times New Roman" w:hAnsi="Times New Roman" w:eastAsia="楷体" w:cs="楷体"/>
          <w:kern w:val="0"/>
          <w:sz w:val="28"/>
          <w:szCs w:val="28"/>
          <w:highlight w:val="none"/>
          <w:shd w:val="clear" w:color="auto" w:fill="FFFFFF"/>
          <w:lang w:val="en-US" w:eastAsia="zh-CN" w:bidi="ar-SA"/>
        </w:rPr>
      </w:pPr>
      <w:r>
        <w:rPr>
          <w:rFonts w:hint="eastAsia" w:ascii="Times New Roman" w:hAnsi="Times New Roman" w:eastAsia="楷体" w:cs="楷体"/>
          <w:kern w:val="0"/>
          <w:sz w:val="28"/>
          <w:szCs w:val="28"/>
          <w:highlight w:val="none"/>
          <w:shd w:val="clear" w:color="auto" w:fill="FFFFFF"/>
          <w:lang w:val="en-US" w:eastAsia="zh-CN" w:bidi="ar-SA"/>
        </w:rPr>
        <w:t>形式</w:t>
      </w:r>
      <w:r>
        <w:rPr>
          <w:rFonts w:hint="default" w:ascii="Times New Roman" w:hAnsi="Times New Roman" w:eastAsia="楷体" w:cs="楷体"/>
          <w:kern w:val="0"/>
          <w:sz w:val="28"/>
          <w:szCs w:val="28"/>
          <w:highlight w:val="none"/>
          <w:shd w:val="clear" w:color="auto" w:fill="FFFFFF"/>
          <w:lang w:val="en-US" w:eastAsia="zh-CN" w:bidi="ar-SA"/>
        </w:rPr>
        <w:t>1</w:t>
      </w:r>
      <w:r>
        <w:rPr>
          <w:rFonts w:hint="eastAsia" w:ascii="Times New Roman" w:hAnsi="Times New Roman" w:eastAsia="楷体" w:cs="楷体"/>
          <w:kern w:val="0"/>
          <w:sz w:val="28"/>
          <w:szCs w:val="28"/>
          <w:highlight w:val="none"/>
          <w:shd w:val="clear" w:color="auto" w:fill="FFFFFF"/>
          <w:lang w:val="en-US" w:eastAsia="zh-CN" w:bidi="ar-SA"/>
        </w:rPr>
        <w:t>：（推荐）</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血站名称：</w:t>
      </w:r>
      <w:r>
        <w:rPr>
          <w:rFonts w:hint="eastAsia" w:ascii="Times New Roman" w:hAnsi="Times New Roman" w:eastAsia="楷体" w:cs="楷体"/>
          <w:kern w:val="0"/>
          <w:sz w:val="28"/>
          <w:szCs w:val="28"/>
          <w:highlight w:val="yellow"/>
          <w:shd w:val="clear" w:color="auto" w:fill="FFFFFF"/>
          <w:lang w:val="en-US" w:eastAsia="zh-CN" w:bidi="ar-SA"/>
        </w:rPr>
        <w:t>......</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地    址：.....</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邮政编码：</w:t>
      </w:r>
      <w:r>
        <w:rPr>
          <w:rFonts w:hint="eastAsia" w:ascii="Times New Roman" w:hAnsi="Times New Roman" w:eastAsia="楷体" w:cs="楷体"/>
          <w:kern w:val="0"/>
          <w:sz w:val="28"/>
          <w:szCs w:val="28"/>
          <w:highlight w:val="yellow"/>
          <w:shd w:val="clear" w:color="auto" w:fill="FFFFFF"/>
          <w:lang w:val="en-US" w:eastAsia="zh-CN" w:bidi="ar-SA"/>
        </w:rPr>
        <w:t>......</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血站类别：</w:t>
      </w:r>
      <w:r>
        <w:rPr>
          <w:rFonts w:hint="eastAsia" w:ascii="Times New Roman" w:hAnsi="Times New Roman" w:eastAsia="楷体" w:cs="楷体"/>
          <w:kern w:val="0"/>
          <w:sz w:val="28"/>
          <w:szCs w:val="28"/>
          <w:highlight w:val="yellow"/>
          <w:shd w:val="clear" w:color="auto" w:fill="FFFFFF"/>
          <w:lang w:val="en-US" w:eastAsia="zh-CN" w:bidi="ar-SA"/>
        </w:rPr>
        <w:t>......</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采供血范围：</w:t>
      </w:r>
      <w:r>
        <w:rPr>
          <w:rFonts w:hint="eastAsia" w:ascii="Times New Roman" w:hAnsi="Times New Roman" w:eastAsia="楷体" w:cs="楷体"/>
          <w:kern w:val="0"/>
          <w:sz w:val="28"/>
          <w:szCs w:val="28"/>
          <w:highlight w:val="yellow"/>
          <w:shd w:val="clear" w:color="auto" w:fill="FFFFFF"/>
          <w:lang w:val="en-US" w:eastAsia="zh-CN" w:bidi="ar-SA"/>
        </w:rPr>
        <w:t>......</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采供血主要项目：  ......</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其他业务项目： ......</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 xml:space="preserve">登记号： ...... </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法定代表人（主要负责人）：......</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执业许可证号：......</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jc w:val="both"/>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有效期限：自***年**月**日</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1960" w:firstLineChars="700"/>
        <w:jc w:val="both"/>
        <w:textAlignment w:val="auto"/>
        <w:outlineLvl w:val="9"/>
        <w:rPr>
          <w:rFonts w:hint="default" w:ascii="Times New Roman" w:hAnsi="Times New Roman" w:eastAsia="楷体" w:cs="楷体"/>
          <w:kern w:val="0"/>
          <w:sz w:val="32"/>
          <w:szCs w:val="32"/>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至***年**月**日</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发证机关：......</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发证日期： **年**月**日</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560" w:firstLineChars="200"/>
        <w:textAlignment w:val="auto"/>
        <w:outlineLvl w:val="9"/>
        <w:rPr>
          <w:rFonts w:hint="eastAsia" w:ascii="Times New Roman" w:hAnsi="Times New Roman" w:eastAsia="楷体" w:cs="楷体"/>
          <w:kern w:val="0"/>
          <w:sz w:val="28"/>
          <w:szCs w:val="28"/>
          <w:highlight w:val="none"/>
          <w:shd w:val="clear" w:color="auto" w:fill="FFFFFF"/>
          <w:lang w:val="en-US" w:eastAsia="zh-CN" w:bidi="ar-SA"/>
        </w:rPr>
      </w:pPr>
      <w:r>
        <w:rPr>
          <w:rFonts w:hint="eastAsia" w:ascii="Times New Roman" w:hAnsi="Times New Roman" w:eastAsia="楷体" w:cs="楷体"/>
          <w:kern w:val="0"/>
          <w:sz w:val="28"/>
          <w:szCs w:val="28"/>
          <w:highlight w:val="none"/>
          <w:shd w:val="clear" w:color="auto" w:fill="FFFFFF"/>
          <w:lang w:val="en-US" w:eastAsia="zh-CN" w:bidi="ar-SA"/>
        </w:rPr>
        <w:t>形式</w:t>
      </w:r>
      <w:r>
        <w:rPr>
          <w:rFonts w:hint="default" w:ascii="Times New Roman" w:hAnsi="Times New Roman" w:eastAsia="楷体" w:cs="楷体"/>
          <w:kern w:val="0"/>
          <w:sz w:val="28"/>
          <w:szCs w:val="28"/>
          <w:highlight w:val="none"/>
          <w:shd w:val="clear" w:color="auto" w:fill="FFFFFF"/>
          <w:lang w:val="en-US" w:eastAsia="zh-CN" w:bidi="ar-SA"/>
        </w:rPr>
        <w:t>2</w:t>
      </w:r>
      <w:r>
        <w:rPr>
          <w:rFonts w:hint="eastAsia" w:ascii="Times New Roman" w:hAnsi="Times New Roman" w:eastAsia="楷体" w:cs="楷体"/>
          <w:kern w:val="0"/>
          <w:sz w:val="28"/>
          <w:szCs w:val="28"/>
          <w:highlight w:val="none"/>
          <w:shd w:val="clear" w:color="auto" w:fill="FFFFFF"/>
          <w:lang w:val="en-US" w:eastAsia="zh-CN" w:bidi="ar-SA"/>
        </w:rPr>
        <w:t>：</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jc w:val="center"/>
        <w:textAlignment w:val="auto"/>
        <w:outlineLvl w:val="2"/>
        <w:rPr>
          <w:rFonts w:hint="default" w:ascii="Times New Roman" w:hAnsi="Times New Roman" w:eastAsia="方正仿宋_GBK" w:cs="方正仿宋_GBK"/>
          <w:b w:val="0"/>
          <w:bCs w:val="0"/>
          <w:kern w:val="0"/>
          <w:sz w:val="32"/>
          <w:szCs w:val="32"/>
          <w:highlight w:val="none"/>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血站执业许可证副本（提供包含上述信息的图片）</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ind w:firstLine="560" w:firstLineChars="200"/>
        <w:textAlignment w:val="auto"/>
        <w:rPr>
          <w:rStyle w:val="11"/>
          <w:rFonts w:ascii="Times New Roman" w:hAnsi="Times New Roman"/>
          <w:sz w:val="28"/>
          <w:szCs w:val="28"/>
        </w:rPr>
      </w:pPr>
      <w:r>
        <w:rPr>
          <w:rStyle w:val="11"/>
          <w:rFonts w:hint="default" w:ascii="Times New Roman" w:hAnsi="Times New Roman" w:cs="Times New Roman"/>
          <w:sz w:val="28"/>
          <w:szCs w:val="28"/>
        </w:rPr>
        <w:t>参考链接：http://bbzxxz.bb.ah.cn/zwgk/jgry/jgxx/9732421.html</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643" w:firstLineChars="200"/>
        <w:textAlignment w:val="auto"/>
        <w:outlineLvl w:val="1"/>
        <w:rPr>
          <w:rFonts w:hint="default" w:ascii="Times New Roman" w:hAnsi="Times New Roman" w:eastAsia="方正仿宋_GBK" w:cs="Times New Roman"/>
          <w:b/>
          <w:bCs/>
          <w:kern w:val="0"/>
          <w:sz w:val="32"/>
          <w:szCs w:val="32"/>
          <w:highlight w:val="none"/>
          <w:shd w:val="clear" w:color="auto" w:fill="FFFFFF"/>
          <w:lang w:val="en-US" w:eastAsia="zh-CN" w:bidi="ar-SA"/>
        </w:rPr>
      </w:pPr>
      <w:r>
        <w:rPr>
          <w:rFonts w:hint="default" w:ascii="Times New Roman" w:hAnsi="Times New Roman" w:eastAsia="方正仿宋_GBK" w:cs="Times New Roman"/>
          <w:b/>
          <w:bCs/>
          <w:kern w:val="0"/>
          <w:sz w:val="32"/>
          <w:szCs w:val="32"/>
          <w:highlight w:val="none"/>
          <w:shd w:val="clear" w:color="auto" w:fill="FFFFFF"/>
          <w:lang w:val="en-US" w:eastAsia="zh-CN" w:bidi="ar-SA"/>
        </w:rPr>
        <w:t>4.公开本单位统一社会信用代码</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560" w:firstLineChars="200"/>
        <w:textAlignment w:val="auto"/>
        <w:outlineLvl w:val="9"/>
        <w:rPr>
          <w:rFonts w:hint="default" w:ascii="Times New Roman" w:hAnsi="Times New Roman" w:eastAsia="楷体" w:cs="楷体"/>
          <w:kern w:val="0"/>
          <w:sz w:val="28"/>
          <w:szCs w:val="28"/>
          <w:highlight w:val="none"/>
          <w:shd w:val="clear" w:color="auto" w:fill="FFFFFF"/>
          <w:lang w:val="en-US" w:eastAsia="zh-CN" w:bidi="ar-SA"/>
        </w:rPr>
      </w:pPr>
      <w:r>
        <w:rPr>
          <w:rFonts w:hint="eastAsia" w:ascii="Times New Roman" w:hAnsi="Times New Roman" w:eastAsia="楷体" w:cs="楷体"/>
          <w:kern w:val="0"/>
          <w:sz w:val="28"/>
          <w:szCs w:val="28"/>
          <w:highlight w:val="none"/>
          <w:shd w:val="clear" w:color="auto" w:fill="FFFFFF"/>
          <w:lang w:val="en-US" w:eastAsia="zh-CN" w:bidi="ar-SA"/>
        </w:rPr>
        <w:t>形式1：</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jc w:val="center"/>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default" w:ascii="Times New Roman" w:hAnsi="Times New Roman" w:eastAsia="楷体" w:cs="楷体"/>
          <w:kern w:val="0"/>
          <w:sz w:val="28"/>
          <w:szCs w:val="28"/>
          <w:highlight w:val="yellow"/>
          <w:shd w:val="clear" w:color="auto" w:fill="FFFFFF"/>
          <w:lang w:val="en-US" w:eastAsia="zh-CN" w:bidi="ar-SA"/>
        </w:rPr>
        <w:t>马鞍山市中心血站统一社会信用代码：12340500485408660G</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560" w:firstLineChars="200"/>
        <w:textAlignment w:val="auto"/>
        <w:outlineLvl w:val="9"/>
        <w:rPr>
          <w:rFonts w:hint="eastAsia" w:ascii="Times New Roman" w:hAnsi="Times New Roman" w:eastAsia="楷体" w:cs="楷体"/>
          <w:kern w:val="0"/>
          <w:sz w:val="28"/>
          <w:szCs w:val="28"/>
          <w:highlight w:val="none"/>
          <w:shd w:val="clear" w:color="auto" w:fill="FFFFFF"/>
          <w:lang w:val="en-US" w:eastAsia="zh-CN" w:bidi="ar-SA"/>
        </w:rPr>
      </w:pPr>
      <w:r>
        <w:rPr>
          <w:rFonts w:hint="eastAsia" w:ascii="Times New Roman" w:hAnsi="Times New Roman" w:eastAsia="楷体" w:cs="楷体"/>
          <w:kern w:val="0"/>
          <w:sz w:val="28"/>
          <w:szCs w:val="28"/>
          <w:highlight w:val="none"/>
          <w:shd w:val="clear" w:color="auto" w:fill="FFFFFF"/>
          <w:lang w:val="en-US" w:eastAsia="zh-CN" w:bidi="ar-SA"/>
        </w:rPr>
        <w:t>形式2：</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240" w:lineRule="auto"/>
        <w:ind w:right="0" w:rightChars="0" w:firstLine="560" w:firstLineChars="200"/>
        <w:textAlignment w:val="auto"/>
        <w:outlineLvl w:val="9"/>
        <w:rPr>
          <w:rFonts w:hint="eastAsia" w:ascii="Times New Roman" w:hAnsi="Times New Roman" w:eastAsia="方正仿宋_GBK" w:cs="Times New Roman"/>
          <w:b w:val="0"/>
          <w:bCs w:val="0"/>
          <w:color w:val="auto"/>
          <w:kern w:val="0"/>
          <w:sz w:val="32"/>
          <w:szCs w:val="32"/>
          <w:highlight w:val="none"/>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提供信用中国链接</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1"/>
          <w:rFonts w:hint="default" w:ascii="Times New Roman" w:hAnsi="Times New Roman" w:cs="Times New Roman"/>
          <w:sz w:val="28"/>
          <w:szCs w:val="28"/>
          <w:highlight w:val="none"/>
        </w:rPr>
      </w:pPr>
      <w:r>
        <w:rPr>
          <w:rStyle w:val="11"/>
          <w:rFonts w:hint="default" w:ascii="Times New Roman" w:hAnsi="Times New Roman" w:cs="Times New Roman"/>
          <w:sz w:val="28"/>
          <w:szCs w:val="28"/>
          <w:highlight w:val="none"/>
        </w:rPr>
        <w:t>参考链接：http://www.czsmh.com/display.php?id=3111</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643" w:firstLineChars="200"/>
        <w:textAlignment w:val="auto"/>
        <w:outlineLvl w:val="1"/>
        <w:rPr>
          <w:rFonts w:hint="eastAsia" w:ascii="Times New Roman" w:hAnsi="Times New Roman" w:eastAsia="方正仿宋_GBK" w:cs="方正仿宋_GBK"/>
          <w:b/>
          <w:bCs/>
          <w:kern w:val="0"/>
          <w:sz w:val="32"/>
          <w:szCs w:val="32"/>
          <w:shd w:val="clear" w:color="auto" w:fill="FFFFFF"/>
          <w:lang w:val="en-US" w:eastAsia="zh-CN" w:bidi="ar-SA"/>
        </w:rPr>
      </w:pPr>
      <w:r>
        <w:rPr>
          <w:rFonts w:hint="default" w:ascii="Times New Roman" w:hAnsi="Times New Roman" w:eastAsia="方正仿宋_GBK" w:cs="Times New Roman"/>
          <w:b/>
          <w:bCs/>
          <w:kern w:val="0"/>
          <w:sz w:val="32"/>
          <w:szCs w:val="32"/>
          <w:shd w:val="clear" w:color="auto" w:fill="FFFFFF"/>
          <w:lang w:val="en-US" w:eastAsia="zh-CN" w:bidi="ar-SA"/>
        </w:rPr>
        <w:t>5.</w:t>
      </w:r>
      <w:r>
        <w:rPr>
          <w:rFonts w:hint="eastAsia" w:ascii="Times New Roman" w:hAnsi="Times New Roman" w:eastAsia="方正仿宋_GBK" w:cs="方正仿宋_GBK"/>
          <w:b/>
          <w:bCs/>
          <w:kern w:val="0"/>
          <w:sz w:val="32"/>
          <w:szCs w:val="32"/>
          <w:shd w:val="clear" w:color="auto" w:fill="FFFFFF"/>
          <w:lang w:val="en-US" w:eastAsia="zh-CN" w:bidi="ar-SA"/>
        </w:rPr>
        <w:t>其他需公开的信息</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jc w:val="center"/>
        <w:textAlignment w:val="auto"/>
        <w:outlineLvl w:val="0"/>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除以上</w:t>
      </w:r>
      <w:r>
        <w:rPr>
          <w:rFonts w:hint="default" w:ascii="Times New Roman" w:hAnsi="Times New Roman" w:eastAsia="楷体" w:cs="楷体"/>
          <w:kern w:val="0"/>
          <w:sz w:val="28"/>
          <w:szCs w:val="28"/>
          <w:highlight w:val="yellow"/>
          <w:shd w:val="clear" w:color="auto" w:fill="FFFFFF"/>
          <w:lang w:val="en-US" w:eastAsia="zh-CN" w:bidi="ar-SA"/>
        </w:rPr>
        <w:t>4</w:t>
      </w:r>
      <w:r>
        <w:rPr>
          <w:rFonts w:hint="eastAsia" w:ascii="Times New Roman" w:hAnsi="Times New Roman" w:eastAsia="楷体" w:cs="楷体"/>
          <w:kern w:val="0"/>
          <w:sz w:val="28"/>
          <w:szCs w:val="28"/>
          <w:highlight w:val="yellow"/>
          <w:shd w:val="clear" w:color="auto" w:fill="FFFFFF"/>
          <w:lang w:val="en-US" w:eastAsia="zh-CN" w:bidi="ar-SA"/>
        </w:rPr>
        <w:t>种信息，其他可公开的信息内容</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1"/>
          <w:rFonts w:hint="eastAsia" w:ascii="Times New Roman" w:hAnsi="Times New Roman" w:eastAsia="宋体" w:cs="Times New Roman"/>
          <w:sz w:val="28"/>
          <w:szCs w:val="28"/>
          <w:highlight w:val="none"/>
        </w:rPr>
      </w:pPr>
      <w:r>
        <w:rPr>
          <w:rStyle w:val="11"/>
          <w:rFonts w:hint="eastAsia" w:ascii="Times New Roman" w:hAnsi="Times New Roman" w:eastAsia="宋体" w:cs="Times New Roman"/>
          <w:sz w:val="28"/>
          <w:szCs w:val="28"/>
          <w:highlight w:val="none"/>
        </w:rPr>
        <w:t>参考链接：http://www.tsxyw.cn/nd.jsp?fromColId=-1&amp;id=28</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楷体_GBK" w:cs="方正楷体_GBK"/>
          <w:color w:val="auto"/>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（二）人员识别</w:t>
      </w:r>
      <w:r>
        <w:rPr>
          <w:rFonts w:hint="eastAsia" w:ascii="Times New Roman" w:hAnsi="Times New Roman" w:eastAsia="方正楷体_GBK" w:cs="方正楷体_GBK"/>
          <w:color w:val="auto"/>
          <w:kern w:val="0"/>
          <w:sz w:val="32"/>
          <w:szCs w:val="32"/>
          <w:shd w:val="clear" w:color="auto" w:fill="FFFFFF"/>
          <w:lang w:val="en-US" w:eastAsia="zh-CN" w:bidi="ar-SA"/>
        </w:rPr>
        <w:t>（线下公开）</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0"/>
        <w:rPr>
          <w:rFonts w:hint="eastAsia" w:ascii="Times New Roman" w:hAnsi="Times New Roman" w:eastAsia="方正黑体_GBK" w:cs="方正黑体_GBK"/>
          <w:kern w:val="0"/>
          <w:sz w:val="32"/>
          <w:szCs w:val="32"/>
          <w:shd w:val="clear" w:color="auto" w:fill="FFFFFF"/>
          <w:lang w:val="en-US" w:eastAsia="zh-CN" w:bidi="ar-SA"/>
        </w:rPr>
      </w:pPr>
      <w:r>
        <w:rPr>
          <w:rFonts w:hint="eastAsia" w:ascii="Times New Roman" w:hAnsi="Times New Roman" w:eastAsia="方正黑体_GBK" w:cs="方正黑体_GBK"/>
          <w:kern w:val="0"/>
          <w:sz w:val="32"/>
          <w:szCs w:val="32"/>
          <w:shd w:val="clear" w:color="auto" w:fill="FFFFFF"/>
          <w:lang w:val="en-US" w:eastAsia="zh-CN" w:bidi="ar-SA"/>
        </w:rPr>
        <w:t>二、医疗价格</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（一）服务价格</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643" w:firstLineChars="200"/>
        <w:textAlignment w:val="auto"/>
        <w:outlineLvl w:val="9"/>
        <w:rPr>
          <w:rFonts w:hint="eastAsia" w:ascii="Times New Roman" w:hAnsi="Times New Roman" w:eastAsia="方正仿宋_GBK" w:cs="方正仿宋_GBK"/>
          <w:b/>
          <w:bCs/>
          <w:kern w:val="0"/>
          <w:sz w:val="32"/>
          <w:szCs w:val="32"/>
          <w:shd w:val="clear" w:color="auto" w:fill="FFFFFF"/>
          <w:lang w:val="en-US" w:eastAsia="zh-CN" w:bidi="ar-SA"/>
        </w:rPr>
      </w:pPr>
      <w:r>
        <w:rPr>
          <w:rFonts w:hint="eastAsia" w:ascii="Times New Roman" w:hAnsi="Times New Roman" w:eastAsia="方正仿宋_GBK" w:cs="方正仿宋_GBK"/>
          <w:b/>
          <w:bCs/>
          <w:kern w:val="0"/>
          <w:sz w:val="32"/>
          <w:szCs w:val="32"/>
          <w:shd w:val="clear" w:color="auto" w:fill="FFFFFF"/>
          <w:lang w:val="en-US" w:eastAsia="zh-CN" w:bidi="ar-SA"/>
        </w:rPr>
        <w:t>收费项目、收费标准和收费依据</w:t>
      </w:r>
      <w:r>
        <w:commentReference w:id="0"/>
      </w:r>
    </w:p>
    <w:tbl>
      <w:tblPr>
        <w:tblStyle w:val="6"/>
        <w:tblW w:w="852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00"/>
        <w:tblLayout w:type="autofit"/>
        <w:tblCellMar>
          <w:top w:w="0" w:type="dxa"/>
          <w:left w:w="108" w:type="dxa"/>
          <w:bottom w:w="0" w:type="dxa"/>
          <w:right w:w="108" w:type="dxa"/>
        </w:tblCellMar>
      </w:tblPr>
      <w:tblGrid>
        <w:gridCol w:w="1420"/>
        <w:gridCol w:w="1420"/>
        <w:gridCol w:w="1420"/>
        <w:gridCol w:w="1564"/>
        <w:gridCol w:w="1276"/>
        <w:gridCol w:w="14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1420"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default" w:ascii="Times New Roman" w:hAnsi="Times New Roman" w:eastAsia="楷体" w:cs="楷体"/>
                <w:b/>
                <w:bCs/>
                <w:i w:val="0"/>
                <w:iCs w:val="0"/>
                <w:color w:val="000000"/>
                <w:sz w:val="22"/>
                <w:szCs w:val="22"/>
                <w:u w:val="none"/>
                <w:lang w:val="en-US"/>
              </w:rPr>
            </w:pPr>
            <w:r>
              <w:rPr>
                <w:rFonts w:hint="eastAsia" w:ascii="Times New Roman" w:hAnsi="Times New Roman" w:eastAsia="楷体" w:cs="楷体"/>
                <w:b/>
                <w:bCs/>
                <w:i w:val="0"/>
                <w:iCs w:val="0"/>
                <w:color w:val="000000"/>
                <w:kern w:val="0"/>
                <w:sz w:val="22"/>
                <w:szCs w:val="22"/>
                <w:u w:val="none"/>
                <w:lang w:val="en-US" w:eastAsia="zh-CN" w:bidi="ar"/>
              </w:rPr>
              <w:t>服务项目</w:t>
            </w:r>
          </w:p>
        </w:tc>
        <w:tc>
          <w:tcPr>
            <w:tcW w:w="1420"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default" w:ascii="Times New Roman" w:hAnsi="Times New Roman" w:eastAsia="楷体" w:cs="楷体"/>
                <w:b/>
                <w:bCs/>
                <w:i w:val="0"/>
                <w:iCs w:val="0"/>
                <w:color w:val="000000"/>
                <w:kern w:val="0"/>
                <w:sz w:val="22"/>
                <w:szCs w:val="22"/>
                <w:u w:val="none"/>
                <w:lang w:val="en-US" w:eastAsia="zh-CN" w:bidi="ar"/>
              </w:rPr>
            </w:pPr>
            <w:ins w:id="0" w:author="万事芬达" w:date="2023-08-18T11:55:37Z">
              <w:r>
                <w:rPr>
                  <w:rFonts w:hint="eastAsia" w:ascii="Times New Roman" w:hAnsi="Times New Roman" w:eastAsia="楷体" w:cs="楷体"/>
                  <w:b/>
                  <w:bCs/>
                  <w:i w:val="0"/>
                  <w:iCs w:val="0"/>
                  <w:color w:val="000000"/>
                  <w:kern w:val="0"/>
                  <w:sz w:val="22"/>
                  <w:szCs w:val="22"/>
                  <w:u w:val="none"/>
                  <w:lang w:val="en-US" w:eastAsia="zh-CN" w:bidi="ar"/>
                </w:rPr>
                <w:t>收费</w:t>
              </w:r>
            </w:ins>
            <w:ins w:id="1" w:author="万事芬达" w:date="2023-08-18T11:55:40Z">
              <w:r>
                <w:rPr>
                  <w:rFonts w:hint="eastAsia" w:ascii="Times New Roman" w:hAnsi="Times New Roman" w:eastAsia="楷体" w:cs="楷体"/>
                  <w:b/>
                  <w:bCs/>
                  <w:i w:val="0"/>
                  <w:iCs w:val="0"/>
                  <w:color w:val="000000"/>
                  <w:kern w:val="0"/>
                  <w:sz w:val="22"/>
                  <w:szCs w:val="22"/>
                  <w:u w:val="none"/>
                  <w:lang w:val="en-US" w:eastAsia="zh-CN" w:bidi="ar"/>
                </w:rPr>
                <w:t>规格</w:t>
              </w:r>
            </w:ins>
          </w:p>
        </w:tc>
        <w:tc>
          <w:tcPr>
            <w:tcW w:w="1420"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b/>
                <w:bCs/>
                <w:i w:val="0"/>
                <w:iCs w:val="0"/>
                <w:color w:val="000000"/>
                <w:sz w:val="22"/>
                <w:szCs w:val="22"/>
                <w:u w:val="none"/>
              </w:rPr>
            </w:pPr>
            <w:r>
              <w:rPr>
                <w:rFonts w:hint="eastAsia" w:ascii="Times New Roman" w:hAnsi="Times New Roman" w:eastAsia="楷体" w:cs="楷体"/>
                <w:b/>
                <w:bCs/>
                <w:i w:val="0"/>
                <w:iCs w:val="0"/>
                <w:color w:val="000000"/>
                <w:kern w:val="0"/>
                <w:sz w:val="22"/>
                <w:szCs w:val="22"/>
                <w:u w:val="none"/>
                <w:lang w:val="en-US" w:eastAsia="zh-CN" w:bidi="ar"/>
              </w:rPr>
              <w:t>收费标准</w:t>
            </w:r>
            <w:ins w:id="2" w:author="万事芬达" w:date="2023-08-18T11:55:20Z">
              <w:r>
                <w:rPr>
                  <w:rFonts w:hint="eastAsia" w:ascii="Times New Roman" w:hAnsi="Times New Roman" w:eastAsia="楷体" w:cs="楷体"/>
                  <w:b/>
                  <w:bCs/>
                  <w:i w:val="0"/>
                  <w:iCs w:val="0"/>
                  <w:color w:val="000000"/>
                  <w:kern w:val="0"/>
                  <w:sz w:val="22"/>
                  <w:szCs w:val="22"/>
                  <w:u w:val="none"/>
                  <w:lang w:val="en-US" w:eastAsia="zh-CN" w:bidi="ar"/>
                </w:rPr>
                <w:t>（</w:t>
              </w:r>
            </w:ins>
            <w:ins w:id="3" w:author="万事芬达" w:date="2023-08-18T11:55:24Z">
              <w:r>
                <w:rPr>
                  <w:rFonts w:hint="eastAsia" w:ascii="Times New Roman" w:hAnsi="Times New Roman" w:eastAsia="楷体" w:cs="楷体"/>
                  <w:b/>
                  <w:bCs/>
                  <w:i w:val="0"/>
                  <w:iCs w:val="0"/>
                  <w:color w:val="000000"/>
                  <w:kern w:val="0"/>
                  <w:sz w:val="22"/>
                  <w:szCs w:val="22"/>
                  <w:u w:val="none"/>
                  <w:lang w:val="en-US" w:eastAsia="zh-CN" w:bidi="ar"/>
                </w:rPr>
                <w:t>元</w:t>
              </w:r>
            </w:ins>
            <w:ins w:id="4" w:author="万事芬达" w:date="2023-08-18T11:55:20Z">
              <w:r>
                <w:rPr>
                  <w:rFonts w:hint="eastAsia" w:ascii="Times New Roman" w:hAnsi="Times New Roman" w:eastAsia="楷体" w:cs="楷体"/>
                  <w:b/>
                  <w:bCs/>
                  <w:i w:val="0"/>
                  <w:iCs w:val="0"/>
                  <w:color w:val="000000"/>
                  <w:kern w:val="0"/>
                  <w:sz w:val="22"/>
                  <w:szCs w:val="22"/>
                  <w:u w:val="none"/>
                  <w:lang w:val="en-US" w:eastAsia="zh-CN" w:bidi="ar"/>
                </w:rPr>
                <w:t>）</w:t>
              </w:r>
            </w:ins>
          </w:p>
        </w:tc>
        <w:tc>
          <w:tcPr>
            <w:tcW w:w="1564"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default" w:ascii="Times New Roman" w:hAnsi="Times New Roman" w:eastAsia="楷体" w:cs="楷体"/>
                <w:b/>
                <w:bCs/>
                <w:i w:val="0"/>
                <w:iCs w:val="0"/>
                <w:color w:val="000000"/>
                <w:sz w:val="22"/>
                <w:szCs w:val="22"/>
                <w:u w:val="none"/>
                <w:lang w:val="en-US"/>
              </w:rPr>
            </w:pPr>
            <w:r>
              <w:rPr>
                <w:rFonts w:hint="eastAsia" w:ascii="Times New Roman" w:hAnsi="Times New Roman" w:eastAsia="楷体" w:cs="楷体"/>
                <w:b/>
                <w:bCs/>
                <w:i w:val="0"/>
                <w:iCs w:val="0"/>
                <w:color w:val="000000"/>
                <w:kern w:val="0"/>
                <w:sz w:val="22"/>
                <w:szCs w:val="22"/>
                <w:u w:val="none"/>
                <w:lang w:val="en-US" w:eastAsia="zh-CN" w:bidi="ar"/>
              </w:rPr>
              <w:t>收费依据文件</w:t>
            </w:r>
          </w:p>
        </w:tc>
        <w:tc>
          <w:tcPr>
            <w:tcW w:w="1276"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default" w:ascii="Times New Roman" w:hAnsi="Times New Roman" w:eastAsia="楷体" w:cs="楷体"/>
                <w:b/>
                <w:bCs/>
                <w:i w:val="0"/>
                <w:iCs w:val="0"/>
                <w:color w:val="000000"/>
                <w:kern w:val="0"/>
                <w:sz w:val="22"/>
                <w:szCs w:val="22"/>
                <w:u w:val="none"/>
                <w:lang w:val="en-US" w:eastAsia="zh-CN" w:bidi="ar"/>
              </w:rPr>
            </w:pPr>
            <w:ins w:id="5" w:author="万事芬达" w:date="2023-08-18T11:56:10Z">
              <w:r>
                <w:rPr>
                  <w:rFonts w:hint="eastAsia" w:ascii="Times New Roman" w:hAnsi="Times New Roman" w:eastAsia="楷体" w:cs="楷体"/>
                  <w:b/>
                  <w:bCs/>
                  <w:i w:val="0"/>
                  <w:iCs w:val="0"/>
                  <w:color w:val="000000"/>
                  <w:kern w:val="0"/>
                  <w:sz w:val="22"/>
                  <w:szCs w:val="22"/>
                  <w:u w:val="none"/>
                  <w:lang w:val="en-US" w:eastAsia="zh-CN" w:bidi="ar"/>
                </w:rPr>
                <w:t>收费</w:t>
              </w:r>
            </w:ins>
            <w:ins w:id="6" w:author="万事芬达" w:date="2023-08-18T11:56:11Z">
              <w:r>
                <w:rPr>
                  <w:rFonts w:hint="eastAsia" w:ascii="Times New Roman" w:hAnsi="Times New Roman" w:eastAsia="楷体" w:cs="楷体"/>
                  <w:b/>
                  <w:bCs/>
                  <w:i w:val="0"/>
                  <w:iCs w:val="0"/>
                  <w:color w:val="000000"/>
                  <w:kern w:val="0"/>
                  <w:sz w:val="22"/>
                  <w:szCs w:val="22"/>
                  <w:u w:val="none"/>
                  <w:lang w:val="en-US" w:eastAsia="zh-CN" w:bidi="ar"/>
                </w:rPr>
                <w:t>性质</w:t>
              </w:r>
            </w:ins>
          </w:p>
        </w:tc>
        <w:tc>
          <w:tcPr>
            <w:tcW w:w="1420"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default" w:ascii="Times New Roman" w:hAnsi="Times New Roman" w:eastAsia="楷体" w:cs="楷体"/>
                <w:b/>
                <w:bCs/>
                <w:i w:val="0"/>
                <w:iCs w:val="0"/>
                <w:color w:val="000000"/>
                <w:kern w:val="0"/>
                <w:sz w:val="22"/>
                <w:szCs w:val="22"/>
                <w:u w:val="none"/>
                <w:lang w:val="en-US" w:eastAsia="zh-CN" w:bidi="ar"/>
              </w:rPr>
            </w:pPr>
            <w:ins w:id="7" w:author="万事芬达" w:date="2023-08-18T11:56:23Z">
              <w:r>
                <w:rPr>
                  <w:rFonts w:hint="eastAsia" w:ascii="Times New Roman" w:hAnsi="Times New Roman" w:eastAsia="楷体" w:cs="楷体"/>
                  <w:b/>
                  <w:bCs/>
                  <w:i w:val="0"/>
                  <w:iCs w:val="0"/>
                  <w:color w:val="000000"/>
                  <w:kern w:val="0"/>
                  <w:sz w:val="22"/>
                  <w:szCs w:val="22"/>
                  <w:u w:val="none"/>
                  <w:lang w:val="en-US" w:eastAsia="zh-CN" w:bidi="ar"/>
                </w:rPr>
                <w:t>服务</w:t>
              </w:r>
            </w:ins>
            <w:ins w:id="8" w:author="万事芬达" w:date="2023-08-18T11:56:24Z">
              <w:r>
                <w:rPr>
                  <w:rFonts w:hint="eastAsia" w:ascii="Times New Roman" w:hAnsi="Times New Roman" w:eastAsia="楷体" w:cs="楷体"/>
                  <w:b/>
                  <w:bCs/>
                  <w:i w:val="0"/>
                  <w:iCs w:val="0"/>
                  <w:color w:val="000000"/>
                  <w:kern w:val="0"/>
                  <w:sz w:val="22"/>
                  <w:szCs w:val="22"/>
                  <w:u w:val="none"/>
                  <w:lang w:val="en-US" w:eastAsia="zh-CN" w:bidi="ar"/>
                </w:rPr>
                <w:t>事项</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00"/>
          <w:tblCellMar>
            <w:top w:w="0" w:type="dxa"/>
            <w:left w:w="108" w:type="dxa"/>
            <w:bottom w:w="0" w:type="dxa"/>
            <w:right w:w="108" w:type="dxa"/>
          </w:tblCellMar>
        </w:tblPrEx>
        <w:trPr>
          <w:trHeight w:val="500" w:hRule="atLeast"/>
          <w:jc w:val="center"/>
        </w:trPr>
        <w:tc>
          <w:tcPr>
            <w:tcW w:w="1420"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i w:val="0"/>
                <w:iCs w:val="0"/>
                <w:color w:val="000000"/>
                <w:sz w:val="22"/>
                <w:szCs w:val="22"/>
                <w:u w:val="none"/>
              </w:rPr>
            </w:pPr>
            <w:ins w:id="9" w:author="万事芬达" w:date="2023-08-18T11:54:36Z">
              <w:r>
                <w:rPr>
                  <w:rFonts w:hint="eastAsia" w:ascii="Times New Roman" w:hAnsi="Times New Roman" w:eastAsia="楷体" w:cs="楷体"/>
                  <w:i w:val="0"/>
                  <w:iCs w:val="0"/>
                  <w:color w:val="000000"/>
                  <w:kern w:val="0"/>
                  <w:sz w:val="22"/>
                  <w:szCs w:val="22"/>
                  <w:u w:val="none"/>
                  <w:lang w:val="en-US" w:eastAsia="zh-CN" w:bidi="ar"/>
                </w:rPr>
                <w:t>全血</w:t>
              </w:r>
            </w:ins>
          </w:p>
        </w:tc>
        <w:tc>
          <w:tcPr>
            <w:tcW w:w="1420"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default" w:ascii="Times New Roman" w:hAnsi="Times New Roman" w:eastAsia="楷体" w:cs="楷体"/>
                <w:i w:val="0"/>
                <w:iCs w:val="0"/>
                <w:color w:val="000000"/>
                <w:kern w:val="0"/>
                <w:sz w:val="22"/>
                <w:szCs w:val="22"/>
                <w:u w:val="none"/>
                <w:lang w:val="en-US" w:eastAsia="zh-CN" w:bidi="ar"/>
              </w:rPr>
              <w:pPrChange w:id="10" w:author="万事芬达" w:date="2023-08-18T11:55:57Z">
                <w:pPr>
                  <w:keepNext w:val="0"/>
                  <w:keepLines w:val="0"/>
                  <w:widowControl/>
                  <w:suppressLineNumbers w:val="0"/>
                  <w:snapToGrid w:val="0"/>
                  <w:jc w:val="center"/>
                  <w:textAlignment w:val="center"/>
                </w:pPr>
              </w:pPrChange>
            </w:pPr>
            <w:ins w:id="11" w:author="万事芬达" w:date="2023-08-18T11:55:48Z">
              <w:r>
                <w:rPr>
                  <w:rFonts w:hint="default" w:ascii="Times New Roman" w:hAnsi="Times New Roman" w:eastAsia="楷体" w:cs="楷体"/>
                  <w:color w:val="000000"/>
                  <w:kern w:val="0"/>
                  <w:sz w:val="22"/>
                  <w:szCs w:val="22"/>
                  <w:u w:val="none"/>
                  <w:lang w:bidi="ar"/>
                </w:rPr>
                <w:t>一个单</w:t>
              </w:r>
            </w:ins>
            <w:ins w:id="12" w:author="万事芬达" w:date="2023-08-18T11:56:03Z">
              <w:r>
                <w:rPr>
                  <w:rFonts w:hint="eastAsia" w:ascii="Times New Roman" w:hAnsi="Times New Roman" w:eastAsia="楷体" w:cs="楷体"/>
                  <w:color w:val="000000"/>
                  <w:kern w:val="0"/>
                  <w:sz w:val="22"/>
                  <w:szCs w:val="22"/>
                  <w:u w:val="none"/>
                  <w:lang w:val="en-US" w:eastAsia="zh-CN" w:bidi="ar"/>
                </w:rPr>
                <w:t>位</w:t>
              </w:r>
            </w:ins>
            <w:ins w:id="13" w:author="万事芬达" w:date="2023-08-18T11:55:48Z">
              <w:r>
                <w:rPr>
                  <w:rFonts w:hint="default" w:ascii="Times New Roman" w:hAnsi="Times New Roman" w:eastAsia="楷体" w:cs="楷体"/>
                  <w:color w:val="000000"/>
                  <w:kern w:val="0"/>
                  <w:sz w:val="22"/>
                  <w:szCs w:val="22"/>
                  <w:u w:val="none"/>
                  <w:lang w:bidi="ar"/>
                </w:rPr>
                <w:t>(200ml)</w:t>
              </w:r>
            </w:ins>
          </w:p>
        </w:tc>
        <w:tc>
          <w:tcPr>
            <w:tcW w:w="1420"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default" w:ascii="Times New Roman" w:hAnsi="Times New Roman" w:eastAsia="楷体" w:cs="楷体"/>
                <w:i w:val="0"/>
                <w:iCs w:val="0"/>
                <w:color w:val="000000"/>
                <w:sz w:val="22"/>
                <w:szCs w:val="22"/>
                <w:u w:val="none"/>
                <w:lang w:val="en-US"/>
              </w:rPr>
            </w:pPr>
            <w:ins w:id="14" w:author="万事芬达" w:date="2023-08-18T11:54:38Z">
              <w:r>
                <w:rPr>
                  <w:rFonts w:hint="eastAsia" w:ascii="Times New Roman" w:hAnsi="Times New Roman" w:eastAsia="楷体" w:cs="楷体"/>
                  <w:i w:val="0"/>
                  <w:iCs w:val="0"/>
                  <w:color w:val="000000"/>
                  <w:kern w:val="0"/>
                  <w:sz w:val="22"/>
                  <w:szCs w:val="22"/>
                  <w:u w:val="none"/>
                  <w:lang w:val="en-US" w:eastAsia="zh-CN" w:bidi="ar"/>
                </w:rPr>
                <w:t>20</w:t>
              </w:r>
            </w:ins>
            <w:ins w:id="15" w:author="万事芬达" w:date="2023-08-18T11:54:39Z">
              <w:r>
                <w:rPr>
                  <w:rFonts w:hint="eastAsia" w:ascii="Times New Roman" w:hAnsi="Times New Roman" w:eastAsia="楷体" w:cs="楷体"/>
                  <w:i w:val="0"/>
                  <w:iCs w:val="0"/>
                  <w:color w:val="000000"/>
                  <w:kern w:val="0"/>
                  <w:sz w:val="22"/>
                  <w:szCs w:val="22"/>
                  <w:u w:val="none"/>
                  <w:lang w:val="en-US" w:eastAsia="zh-CN" w:bidi="ar"/>
                </w:rPr>
                <w:t>0</w:t>
              </w:r>
            </w:ins>
          </w:p>
        </w:tc>
        <w:tc>
          <w:tcPr>
            <w:tcW w:w="1564"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i w:val="0"/>
                <w:iCs w:val="0"/>
                <w:color w:val="000000"/>
                <w:sz w:val="22"/>
                <w:szCs w:val="22"/>
                <w:u w:val="none"/>
              </w:rPr>
            </w:pPr>
            <w:ins w:id="16" w:author="万事芬达" w:date="2023-08-18T11:54:47Z">
              <w:r>
                <w:rPr>
                  <w:rFonts w:hint="eastAsia" w:ascii="Times New Roman" w:hAnsi="Times New Roman" w:eastAsia="楷体" w:cs="楷体"/>
                  <w:color w:val="000000"/>
                  <w:kern w:val="0"/>
                  <w:sz w:val="22"/>
                  <w:szCs w:val="22"/>
                  <w:u w:val="none"/>
                  <w:lang w:bidi="ar"/>
                </w:rPr>
                <w:t>粤卫</w:t>
              </w:r>
            </w:ins>
            <w:ins w:id="17" w:author="万事芬达" w:date="2023-08-18T11:55:08Z">
              <w:r>
                <w:rPr>
                  <w:rFonts w:hint="eastAsia" w:ascii="Times New Roman" w:hAnsi="Times New Roman" w:eastAsia="楷体" w:cs="楷体"/>
                  <w:color w:val="000000"/>
                  <w:kern w:val="0"/>
                  <w:sz w:val="22"/>
                  <w:szCs w:val="22"/>
                  <w:u w:val="none"/>
                  <w:lang w:bidi="ar"/>
                </w:rPr>
                <w:t>〔</w:t>
              </w:r>
            </w:ins>
            <w:ins w:id="18" w:author="万事芬达" w:date="2023-08-18T11:54:47Z">
              <w:r>
                <w:rPr>
                  <w:rFonts w:hint="eastAsia" w:ascii="Times New Roman" w:hAnsi="Times New Roman" w:eastAsia="楷体" w:cs="楷体"/>
                  <w:color w:val="000000"/>
                  <w:kern w:val="0"/>
                  <w:sz w:val="22"/>
                  <w:szCs w:val="22"/>
                  <w:u w:val="none"/>
                  <w:lang w:bidi="ar"/>
                </w:rPr>
                <w:t>2006</w:t>
              </w:r>
            </w:ins>
            <w:ins w:id="19" w:author="万事芬达" w:date="2023-08-18T11:55:11Z">
              <w:r>
                <w:rPr>
                  <w:rFonts w:hint="eastAsia" w:ascii="Times New Roman" w:hAnsi="Times New Roman" w:eastAsia="楷体" w:cs="楷体"/>
                  <w:color w:val="000000"/>
                  <w:kern w:val="0"/>
                  <w:sz w:val="22"/>
                  <w:szCs w:val="22"/>
                  <w:u w:val="none"/>
                  <w:lang w:bidi="ar"/>
                </w:rPr>
                <w:t>〕</w:t>
              </w:r>
            </w:ins>
            <w:ins w:id="20" w:author="万事芬达" w:date="2023-08-18T11:54:47Z">
              <w:r>
                <w:rPr>
                  <w:rFonts w:hint="eastAsia" w:ascii="Times New Roman" w:hAnsi="Times New Roman" w:eastAsia="楷体" w:cs="楷体"/>
                  <w:color w:val="000000"/>
                  <w:kern w:val="0"/>
                  <w:sz w:val="22"/>
                  <w:szCs w:val="22"/>
                  <w:u w:val="none"/>
                  <w:lang w:bidi="ar"/>
                </w:rPr>
                <w:t>160号</w:t>
              </w:r>
            </w:ins>
          </w:p>
        </w:tc>
        <w:tc>
          <w:tcPr>
            <w:tcW w:w="1276"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default" w:ascii="Times New Roman" w:hAnsi="Times New Roman" w:eastAsia="楷体" w:cs="楷体"/>
                <w:color w:val="000000"/>
                <w:kern w:val="0"/>
                <w:sz w:val="22"/>
                <w:szCs w:val="22"/>
                <w:u w:val="none"/>
                <w:lang w:val="en-US" w:eastAsia="zh-CN" w:bidi="ar"/>
              </w:rPr>
            </w:pPr>
            <w:ins w:id="21" w:author="万事芬达" w:date="2023-08-18T11:56:15Z">
              <w:r>
                <w:rPr>
                  <w:rFonts w:hint="eastAsia" w:ascii="Times New Roman" w:hAnsi="Times New Roman" w:eastAsia="楷体" w:cs="楷体"/>
                  <w:color w:val="000000"/>
                  <w:kern w:val="0"/>
                  <w:sz w:val="22"/>
                  <w:szCs w:val="22"/>
                  <w:u w:val="none"/>
                  <w:lang w:val="en-US" w:eastAsia="zh-CN" w:bidi="ar"/>
                </w:rPr>
                <w:t>医疗</w:t>
              </w:r>
            </w:ins>
            <w:ins w:id="22" w:author="万事芬达" w:date="2023-08-18T11:56:16Z">
              <w:r>
                <w:rPr>
                  <w:rFonts w:hint="eastAsia" w:ascii="Times New Roman" w:hAnsi="Times New Roman" w:eastAsia="楷体" w:cs="楷体"/>
                  <w:color w:val="000000"/>
                  <w:kern w:val="0"/>
                  <w:sz w:val="22"/>
                  <w:szCs w:val="22"/>
                  <w:u w:val="none"/>
                  <w:lang w:val="en-US" w:eastAsia="zh-CN" w:bidi="ar"/>
                </w:rPr>
                <w:t>服务收费</w:t>
              </w:r>
            </w:ins>
          </w:p>
        </w:tc>
        <w:tc>
          <w:tcPr>
            <w:tcW w:w="1420"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default" w:ascii="Times New Roman" w:hAnsi="Times New Roman" w:eastAsia="楷体" w:cs="楷体"/>
                <w:color w:val="000000"/>
                <w:kern w:val="0"/>
                <w:sz w:val="22"/>
                <w:szCs w:val="22"/>
                <w:u w:val="none"/>
                <w:lang w:val="en-US" w:eastAsia="zh-CN" w:bidi="ar"/>
              </w:rPr>
              <w:pPrChange w:id="23" w:author="万事芬达" w:date="2023-08-18T11:56:40Z">
                <w:pPr>
                  <w:keepNext w:val="0"/>
                  <w:keepLines w:val="0"/>
                  <w:widowControl/>
                  <w:suppressLineNumbers w:val="0"/>
                  <w:snapToGrid w:val="0"/>
                  <w:jc w:val="center"/>
                  <w:textAlignment w:val="center"/>
                </w:pPr>
              </w:pPrChange>
            </w:pPr>
            <w:ins w:id="24" w:author="万事芬达" w:date="2023-08-18T11:56:30Z">
              <w:r>
                <w:rPr>
                  <w:rFonts w:hint="eastAsia" w:ascii="Times New Roman" w:hAnsi="Times New Roman" w:eastAsia="楷体" w:cs="楷体"/>
                  <w:color w:val="000000"/>
                  <w:kern w:val="0"/>
                  <w:sz w:val="22"/>
                  <w:szCs w:val="22"/>
                  <w:u w:val="none"/>
                  <w:lang w:val="en-US" w:eastAsia="zh-CN" w:bidi="ar"/>
                </w:rPr>
                <w:t>临床</w:t>
              </w:r>
            </w:ins>
            <w:ins w:id="25" w:author="万事芬达" w:date="2023-08-18T11:56:38Z">
              <w:r>
                <w:rPr>
                  <w:rFonts w:hint="eastAsia" w:ascii="Times New Roman" w:hAnsi="Times New Roman" w:eastAsia="楷体" w:cs="楷体"/>
                  <w:color w:val="000000"/>
                  <w:kern w:val="0"/>
                  <w:sz w:val="22"/>
                  <w:szCs w:val="22"/>
                  <w:u w:val="none"/>
                  <w:lang w:val="en-US" w:eastAsia="zh-CN" w:bidi="ar"/>
                </w:rPr>
                <w:t>供血</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1420"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i w:val="0"/>
                <w:iCs w:val="0"/>
                <w:color w:val="000000"/>
                <w:kern w:val="0"/>
                <w:sz w:val="22"/>
                <w:szCs w:val="22"/>
                <w:u w:val="none"/>
                <w:lang w:val="en-US" w:eastAsia="zh-CN" w:bidi="ar"/>
              </w:rPr>
            </w:pPr>
            <w:ins w:id="26" w:author="万事芬达" w:date="2023-08-18T19:46:39Z">
              <w:r>
                <w:rPr>
                  <w:rFonts w:hint="eastAsia" w:ascii="Times New Roman" w:hAnsi="Times New Roman" w:eastAsia="楷体" w:cs="楷体"/>
                  <w:i w:val="0"/>
                  <w:iCs w:val="0"/>
                  <w:color w:val="000000"/>
                  <w:kern w:val="0"/>
                  <w:sz w:val="22"/>
                  <w:szCs w:val="22"/>
                  <w:u w:val="none"/>
                  <w:lang w:val="en-US" w:eastAsia="zh-CN" w:bidi="ar"/>
                </w:rPr>
                <w:t>……</w:t>
              </w:r>
            </w:ins>
          </w:p>
        </w:tc>
        <w:tc>
          <w:tcPr>
            <w:tcW w:w="1420"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i w:val="0"/>
                <w:iCs w:val="0"/>
                <w:color w:val="000000"/>
                <w:kern w:val="0"/>
                <w:sz w:val="22"/>
                <w:szCs w:val="22"/>
                <w:u w:val="none"/>
                <w:lang w:val="en-US" w:eastAsia="zh-CN" w:bidi="ar"/>
              </w:rPr>
            </w:pPr>
            <w:ins w:id="27" w:author="万事芬达" w:date="2023-08-18T19:46:39Z">
              <w:r>
                <w:rPr>
                  <w:rFonts w:hint="eastAsia" w:ascii="Times New Roman" w:hAnsi="Times New Roman" w:eastAsia="楷体" w:cs="楷体"/>
                  <w:i w:val="0"/>
                  <w:iCs w:val="0"/>
                  <w:color w:val="000000"/>
                  <w:kern w:val="0"/>
                  <w:sz w:val="22"/>
                  <w:szCs w:val="22"/>
                  <w:u w:val="none"/>
                  <w:lang w:val="en-US" w:eastAsia="zh-CN" w:bidi="ar"/>
                </w:rPr>
                <w:t>……</w:t>
              </w:r>
            </w:ins>
          </w:p>
        </w:tc>
        <w:tc>
          <w:tcPr>
            <w:tcW w:w="1420"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i w:val="0"/>
                <w:iCs w:val="0"/>
                <w:color w:val="000000"/>
                <w:kern w:val="0"/>
                <w:sz w:val="22"/>
                <w:szCs w:val="22"/>
                <w:u w:val="none"/>
                <w:lang w:val="en-US" w:eastAsia="zh-CN" w:bidi="ar"/>
              </w:rPr>
            </w:pPr>
            <w:ins w:id="28" w:author="万事芬达" w:date="2023-08-18T19:46:39Z">
              <w:r>
                <w:rPr>
                  <w:rFonts w:hint="eastAsia" w:ascii="Times New Roman" w:hAnsi="Times New Roman" w:eastAsia="楷体" w:cs="楷体"/>
                  <w:i w:val="0"/>
                  <w:iCs w:val="0"/>
                  <w:color w:val="000000"/>
                  <w:kern w:val="0"/>
                  <w:sz w:val="22"/>
                  <w:szCs w:val="22"/>
                  <w:u w:val="none"/>
                  <w:lang w:val="en-US" w:eastAsia="zh-CN" w:bidi="ar"/>
                </w:rPr>
                <w:t>……</w:t>
              </w:r>
            </w:ins>
          </w:p>
        </w:tc>
        <w:tc>
          <w:tcPr>
            <w:tcW w:w="1564"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i w:val="0"/>
                <w:iCs w:val="0"/>
                <w:color w:val="000000"/>
                <w:kern w:val="0"/>
                <w:sz w:val="22"/>
                <w:szCs w:val="22"/>
                <w:u w:val="none"/>
                <w:lang w:val="en-US" w:eastAsia="zh-CN" w:bidi="ar"/>
              </w:rPr>
            </w:pPr>
            <w:ins w:id="29" w:author="万事芬达" w:date="2023-08-18T19:46:39Z">
              <w:r>
                <w:rPr>
                  <w:rFonts w:hint="eastAsia" w:ascii="Times New Roman" w:hAnsi="Times New Roman" w:eastAsia="楷体" w:cs="楷体"/>
                  <w:i w:val="0"/>
                  <w:iCs w:val="0"/>
                  <w:color w:val="000000"/>
                  <w:kern w:val="0"/>
                  <w:sz w:val="22"/>
                  <w:szCs w:val="22"/>
                  <w:u w:val="none"/>
                  <w:lang w:val="en-US" w:eastAsia="zh-CN" w:bidi="ar"/>
                </w:rPr>
                <w:t>……</w:t>
              </w:r>
            </w:ins>
          </w:p>
        </w:tc>
        <w:tc>
          <w:tcPr>
            <w:tcW w:w="1276"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i w:val="0"/>
                <w:iCs w:val="0"/>
                <w:color w:val="000000"/>
                <w:kern w:val="0"/>
                <w:sz w:val="22"/>
                <w:szCs w:val="22"/>
                <w:u w:val="none"/>
                <w:lang w:val="en-US" w:eastAsia="zh-CN" w:bidi="ar"/>
              </w:rPr>
            </w:pPr>
            <w:ins w:id="30" w:author="万事芬达" w:date="2023-08-18T19:46:39Z">
              <w:r>
                <w:rPr>
                  <w:rFonts w:hint="eastAsia" w:ascii="Times New Roman" w:hAnsi="Times New Roman" w:eastAsia="楷体" w:cs="楷体"/>
                  <w:i w:val="0"/>
                  <w:iCs w:val="0"/>
                  <w:color w:val="000000"/>
                  <w:kern w:val="0"/>
                  <w:sz w:val="22"/>
                  <w:szCs w:val="22"/>
                  <w:u w:val="none"/>
                  <w:lang w:val="en-US" w:eastAsia="zh-CN" w:bidi="ar"/>
                </w:rPr>
                <w:t>……</w:t>
              </w:r>
            </w:ins>
          </w:p>
        </w:tc>
        <w:tc>
          <w:tcPr>
            <w:tcW w:w="1420"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i w:val="0"/>
                <w:iCs w:val="0"/>
                <w:color w:val="000000"/>
                <w:kern w:val="0"/>
                <w:sz w:val="22"/>
                <w:szCs w:val="22"/>
                <w:u w:val="none"/>
                <w:lang w:val="en-US" w:eastAsia="zh-CN" w:bidi="ar"/>
              </w:rPr>
            </w:pPr>
            <w:ins w:id="31" w:author="万事芬达" w:date="2023-08-18T19:46:39Z">
              <w:r>
                <w:rPr>
                  <w:rFonts w:hint="eastAsia" w:ascii="Times New Roman" w:hAnsi="Times New Roman" w:eastAsia="楷体" w:cs="楷体"/>
                  <w:i w:val="0"/>
                  <w:iCs w:val="0"/>
                  <w:color w:val="000000"/>
                  <w:kern w:val="0"/>
                  <w:sz w:val="22"/>
                  <w:szCs w:val="22"/>
                  <w:u w:val="none"/>
                  <w:lang w:val="en-US" w:eastAsia="zh-CN" w:bidi="ar"/>
                </w:rPr>
                <w:t>……</w:t>
              </w:r>
            </w:ins>
          </w:p>
        </w:tc>
      </w:tr>
    </w:tbl>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1"/>
          <w:rFonts w:hint="eastAsia" w:ascii="Times New Roman" w:hAnsi="Times New Roman" w:eastAsia="宋体" w:cs="Times New Roman"/>
          <w:sz w:val="28"/>
          <w:szCs w:val="28"/>
          <w:highlight w:val="none"/>
          <w:lang w:val="en-US" w:eastAsia="zh-CN"/>
        </w:rPr>
      </w:pPr>
      <w:r>
        <w:rPr>
          <w:rStyle w:val="11"/>
          <w:rFonts w:hint="default" w:ascii="Times New Roman" w:hAnsi="Times New Roman" w:eastAsia="宋体" w:cs="Times New Roman"/>
          <w:sz w:val="28"/>
          <w:szCs w:val="28"/>
          <w:highlight w:val="none"/>
          <w:lang w:val="en-US" w:eastAsia="zh-CN"/>
        </w:rPr>
        <w:t>参考链接</w:t>
      </w:r>
      <w:r>
        <w:rPr>
          <w:rStyle w:val="11"/>
          <w:rFonts w:hint="eastAsia" w:ascii="Times New Roman" w:hAnsi="Times New Roman" w:eastAsia="宋体" w:cs="Times New Roman"/>
          <w:sz w:val="28"/>
          <w:szCs w:val="28"/>
          <w:highlight w:val="none"/>
          <w:lang w:val="en-US" w:eastAsia="zh-CN"/>
        </w:rPr>
        <w:t>：http://www.baoan.gov.cn/xxgk/zdly/jgsf/sfml/content/post_8194703.html</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0"/>
        <w:rPr>
          <w:rFonts w:hint="eastAsia" w:ascii="Times New Roman" w:hAnsi="Times New Roman" w:eastAsia="方正黑体_GBK" w:cs="方正黑体_GBK"/>
          <w:kern w:val="0"/>
          <w:sz w:val="32"/>
          <w:szCs w:val="32"/>
          <w:shd w:val="clear" w:color="auto" w:fill="FFFFFF"/>
          <w:lang w:val="en-US" w:eastAsia="zh-CN" w:bidi="ar-SA"/>
        </w:rPr>
      </w:pPr>
      <w:r>
        <w:rPr>
          <w:rFonts w:hint="eastAsia" w:ascii="Times New Roman" w:hAnsi="Times New Roman" w:eastAsia="方正黑体_GBK" w:cs="方正黑体_GBK"/>
          <w:kern w:val="0"/>
          <w:sz w:val="32"/>
          <w:szCs w:val="32"/>
          <w:shd w:val="clear" w:color="auto" w:fill="FFFFFF"/>
          <w:lang w:val="en-US" w:eastAsia="zh-CN" w:bidi="ar-SA"/>
        </w:rPr>
        <w:t>三、环境导引</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（一）交通导引</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643" w:firstLineChars="200"/>
        <w:textAlignment w:val="auto"/>
        <w:outlineLvl w:val="1"/>
        <w:rPr>
          <w:rFonts w:hint="default" w:ascii="Times New Roman" w:hAnsi="Times New Roman" w:eastAsia="楷体" w:cs="楷体"/>
          <w:b/>
          <w:bCs/>
          <w:kern w:val="0"/>
          <w:sz w:val="28"/>
          <w:szCs w:val="28"/>
          <w:highlight w:val="none"/>
          <w:shd w:val="clear" w:color="auto" w:fill="FFFFFF"/>
          <w:lang w:val="en-US" w:eastAsia="zh-CN" w:bidi="ar-SA"/>
        </w:rPr>
      </w:pPr>
      <w:r>
        <w:rPr>
          <w:rFonts w:hint="default" w:ascii="Times New Roman" w:hAnsi="Times New Roman" w:eastAsia="方正仿宋_GBK" w:cs="Times New Roman"/>
          <w:b/>
          <w:bCs/>
          <w:kern w:val="0"/>
          <w:sz w:val="32"/>
          <w:szCs w:val="32"/>
          <w:shd w:val="clear" w:color="auto" w:fill="FFFFFF"/>
          <w:lang w:val="en-US" w:eastAsia="zh-CN" w:bidi="ar-SA"/>
        </w:rPr>
        <w:t>1.</w:t>
      </w:r>
      <w:r>
        <w:rPr>
          <w:rFonts w:hint="eastAsia" w:ascii="Times New Roman" w:hAnsi="Times New Roman" w:eastAsia="方正仿宋_GBK" w:cs="方正仿宋_GBK"/>
          <w:b/>
          <w:bCs/>
          <w:kern w:val="0"/>
          <w:sz w:val="32"/>
          <w:szCs w:val="32"/>
          <w:shd w:val="clear" w:color="auto" w:fill="FFFFFF"/>
          <w:lang w:val="en-US" w:eastAsia="zh-CN" w:bidi="ar-SA"/>
        </w:rPr>
        <w:t>固定采血点 (室)路线指引，周边的公共交通线路</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firstLine="560" w:firstLineChars="200"/>
        <w:jc w:val="left"/>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XXXX献血点：公交/地铁XXX路到XXX站下车</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firstLine="560" w:firstLineChars="200"/>
        <w:jc w:val="left"/>
        <w:textAlignment w:val="auto"/>
        <w:outlineLvl w:val="0"/>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（文字描述情况即可）或提供导航地图或者图示信息</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1"/>
          <w:rFonts w:hint="eastAsia" w:ascii="Times New Roman" w:hAnsi="Times New Roman" w:cs="方正仿宋_GBK"/>
          <w:sz w:val="28"/>
          <w:szCs w:val="28"/>
          <w:highlight w:val="none"/>
        </w:rPr>
      </w:pPr>
      <w:r>
        <w:rPr>
          <w:rStyle w:val="11"/>
          <w:rFonts w:hint="default" w:ascii="Times New Roman" w:hAnsi="Times New Roman" w:eastAsia="宋体" w:cs="Times New Roman"/>
          <w:sz w:val="28"/>
          <w:szCs w:val="28"/>
          <w:highlight w:val="none"/>
          <w:lang w:val="en-US" w:eastAsia="zh-CN"/>
        </w:rPr>
        <w:t>参考链接：</w:t>
      </w:r>
      <w:r>
        <w:rPr>
          <w:rStyle w:val="11"/>
          <w:rFonts w:hint="eastAsia" w:ascii="Times New Roman" w:hAnsi="Times New Roman" w:eastAsia="宋体" w:cs="Times New Roman"/>
          <w:sz w:val="28"/>
          <w:szCs w:val="28"/>
          <w:highlight w:val="none"/>
          <w:lang w:val="en-US" w:eastAsia="zh-CN"/>
        </w:rPr>
        <w:t>http://wsjkw.rizhao.gov.cn/art/2022/8/30/art_265201_10297099.html</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240" w:lineRule="auto"/>
        <w:ind w:right="0" w:rightChars="0" w:firstLine="640" w:firstLineChars="200"/>
        <w:textAlignment w:val="auto"/>
        <w:outlineLvl w:val="9"/>
        <w:rPr>
          <w:rFonts w:hint="eastAsia" w:ascii="Times New Roman" w:hAnsi="Times New Roman" w:eastAsia="方正仿宋_GBK" w:cs="方正仿宋_GBK"/>
          <w:b w:val="0"/>
          <w:bCs w:val="0"/>
          <w:kern w:val="0"/>
          <w:sz w:val="32"/>
          <w:szCs w:val="32"/>
          <w:shd w:val="clear" w:color="auto" w:fill="FFFFFF"/>
          <w:lang w:val="en-US" w:eastAsia="zh-CN" w:bidi="ar-SA"/>
        </w:rPr>
      </w:pPr>
      <w:r>
        <w:rPr>
          <w:rFonts w:hint="eastAsia" w:ascii="Times New Roman" w:hAnsi="Times New Roman" w:eastAsia="方正仿宋_GBK" w:cs="方正仿宋_GBK"/>
          <w:b w:val="0"/>
          <w:bCs w:val="0"/>
          <w:kern w:val="0"/>
          <w:sz w:val="32"/>
          <w:szCs w:val="32"/>
          <w:shd w:val="clear" w:color="auto" w:fill="FFFFFF"/>
          <w:lang w:val="en-US" w:eastAsia="zh-CN" w:bidi="ar-SA"/>
        </w:rPr>
        <w:t>2.车辆入口与出口指示、院内停车场、院内行车指引（线下公开）以及停车收费等</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jc w:val="center"/>
        <w:textAlignment w:val="auto"/>
        <w:outlineLvl w:val="9"/>
        <w:rPr>
          <w:rFonts w:hint="default" w:ascii="Times New Roman" w:hAnsi="Times New Roman" w:eastAsia="方正仿宋_GBK" w:cs="方正仿宋_GBK"/>
          <w:b w:val="0"/>
          <w:bCs w:val="0"/>
          <w:kern w:val="0"/>
          <w:sz w:val="32"/>
          <w:szCs w:val="32"/>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是否可停车；如可停车，其收费标准等信息可在线公开</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9"/>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（二）流动采血车</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643" w:firstLineChars="200"/>
        <w:textAlignment w:val="auto"/>
        <w:outlineLvl w:val="9"/>
        <w:rPr>
          <w:rFonts w:hint="eastAsia" w:ascii="Times New Roman" w:hAnsi="Times New Roman" w:eastAsia="方正仿宋_GBK" w:cs="方正仿宋_GBK"/>
          <w:b/>
          <w:bCs/>
          <w:kern w:val="0"/>
          <w:sz w:val="32"/>
          <w:szCs w:val="32"/>
          <w:shd w:val="clear" w:color="auto" w:fill="FFFFFF"/>
          <w:lang w:val="en-US" w:eastAsia="zh-CN" w:bidi="ar-SA"/>
        </w:rPr>
      </w:pPr>
      <w:r>
        <w:rPr>
          <w:rFonts w:hint="eastAsia" w:ascii="Times New Roman" w:hAnsi="Times New Roman" w:eastAsia="方正仿宋_GBK" w:cs="方正仿宋_GBK"/>
          <w:b/>
          <w:bCs/>
          <w:kern w:val="0"/>
          <w:sz w:val="32"/>
          <w:szCs w:val="32"/>
          <w:shd w:val="clear" w:color="auto" w:fill="FFFFFF"/>
          <w:lang w:val="en-US" w:eastAsia="zh-CN" w:bidi="ar-SA"/>
        </w:rPr>
        <w:t>流动采血车设置地点、联系人和联系方式等</w:t>
      </w:r>
      <w:r>
        <w:commentReference w:id="1"/>
      </w:r>
    </w:p>
    <w:tbl>
      <w:tblPr>
        <w:tblStyle w:val="6"/>
        <w:tblW w:w="820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00"/>
        <w:tblLayout w:type="autofit"/>
        <w:tblCellMar>
          <w:top w:w="0" w:type="dxa"/>
          <w:left w:w="108" w:type="dxa"/>
          <w:bottom w:w="0" w:type="dxa"/>
          <w:right w:w="108" w:type="dxa"/>
        </w:tblCellMar>
      </w:tblPr>
      <w:tblGrid>
        <w:gridCol w:w="2050"/>
        <w:gridCol w:w="2050"/>
        <w:gridCol w:w="2050"/>
        <w:gridCol w:w="20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2050"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default" w:ascii="Times New Roman" w:hAnsi="Times New Roman" w:eastAsia="楷体" w:cs="楷体"/>
                <w:b/>
                <w:bCs/>
                <w:i w:val="0"/>
                <w:iCs w:val="0"/>
                <w:color w:val="000000"/>
                <w:sz w:val="22"/>
                <w:szCs w:val="22"/>
                <w:u w:val="none"/>
                <w:lang w:val="en-US" w:eastAsia="zh-CN"/>
              </w:rPr>
            </w:pPr>
            <w:ins w:id="32" w:author="万事芬达" w:date="2023-08-18T11:57:22Z">
              <w:r>
                <w:rPr>
                  <w:rFonts w:hint="eastAsia" w:ascii="Times New Roman" w:hAnsi="Times New Roman" w:eastAsia="楷体" w:cs="楷体"/>
                  <w:b/>
                  <w:bCs/>
                  <w:i w:val="0"/>
                  <w:iCs w:val="0"/>
                  <w:color w:val="000000"/>
                  <w:sz w:val="22"/>
                  <w:szCs w:val="22"/>
                  <w:u w:val="none"/>
                  <w:lang w:val="en-US" w:eastAsia="zh-CN"/>
                </w:rPr>
                <w:t>流动</w:t>
              </w:r>
            </w:ins>
            <w:ins w:id="33" w:author="万事芬达" w:date="2023-08-18T11:57:25Z">
              <w:r>
                <w:rPr>
                  <w:rFonts w:hint="eastAsia" w:ascii="Times New Roman" w:hAnsi="Times New Roman" w:eastAsia="楷体" w:cs="楷体"/>
                  <w:b/>
                  <w:bCs/>
                  <w:i w:val="0"/>
                  <w:iCs w:val="0"/>
                  <w:color w:val="000000"/>
                  <w:sz w:val="22"/>
                  <w:szCs w:val="22"/>
                  <w:u w:val="none"/>
                  <w:lang w:val="en-US" w:eastAsia="zh-CN"/>
                </w:rPr>
                <w:t>采血车</w:t>
              </w:r>
            </w:ins>
            <w:ins w:id="34" w:author="万事芬达" w:date="2023-08-18T11:57:27Z">
              <w:r>
                <w:rPr>
                  <w:rFonts w:hint="eastAsia" w:ascii="Times New Roman" w:hAnsi="Times New Roman" w:eastAsia="楷体" w:cs="楷体"/>
                  <w:b/>
                  <w:bCs/>
                  <w:i w:val="0"/>
                  <w:iCs w:val="0"/>
                  <w:color w:val="000000"/>
                  <w:sz w:val="22"/>
                  <w:szCs w:val="22"/>
                  <w:u w:val="none"/>
                  <w:lang w:val="en-US" w:eastAsia="zh-CN"/>
                </w:rPr>
                <w:t>名称</w:t>
              </w:r>
            </w:ins>
          </w:p>
        </w:tc>
        <w:tc>
          <w:tcPr>
            <w:tcW w:w="2050"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default" w:ascii="Times New Roman" w:hAnsi="Times New Roman" w:eastAsia="楷体" w:cs="楷体"/>
                <w:b/>
                <w:bCs/>
                <w:i w:val="0"/>
                <w:iCs w:val="0"/>
                <w:color w:val="000000"/>
                <w:sz w:val="22"/>
                <w:szCs w:val="22"/>
                <w:u w:val="none"/>
                <w:lang w:val="en-US" w:eastAsia="zh-CN"/>
              </w:rPr>
            </w:pPr>
            <w:r>
              <w:rPr>
                <w:rFonts w:hint="eastAsia" w:ascii="Times New Roman" w:hAnsi="Times New Roman" w:eastAsia="楷体" w:cs="楷体"/>
                <w:b/>
                <w:bCs/>
                <w:i w:val="0"/>
                <w:iCs w:val="0"/>
                <w:color w:val="000000"/>
                <w:sz w:val="22"/>
                <w:szCs w:val="22"/>
                <w:u w:val="none"/>
                <w:lang w:val="en-US" w:eastAsia="zh-CN"/>
              </w:rPr>
              <w:t>流动采血车地点</w:t>
            </w:r>
          </w:p>
        </w:tc>
        <w:tc>
          <w:tcPr>
            <w:tcW w:w="2050"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b/>
                <w:bCs/>
                <w:i w:val="0"/>
                <w:iCs w:val="0"/>
                <w:color w:val="000000"/>
                <w:sz w:val="22"/>
                <w:szCs w:val="22"/>
                <w:u w:val="none"/>
                <w:lang w:val="en-US" w:eastAsia="zh-CN"/>
              </w:rPr>
            </w:pPr>
            <w:r>
              <w:rPr>
                <w:rFonts w:hint="eastAsia" w:ascii="Times New Roman" w:hAnsi="Times New Roman" w:eastAsia="楷体" w:cs="楷体"/>
                <w:b/>
                <w:bCs/>
                <w:i w:val="0"/>
                <w:iCs w:val="0"/>
                <w:color w:val="000000"/>
                <w:sz w:val="22"/>
                <w:szCs w:val="22"/>
                <w:u w:val="none"/>
                <w:lang w:val="en-US" w:eastAsia="zh-CN"/>
              </w:rPr>
              <w:t>联系人</w:t>
            </w:r>
          </w:p>
        </w:tc>
        <w:tc>
          <w:tcPr>
            <w:tcW w:w="2050"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default" w:ascii="Times New Roman" w:hAnsi="Times New Roman" w:eastAsia="楷体" w:cs="楷体"/>
                <w:b/>
                <w:bCs/>
                <w:i w:val="0"/>
                <w:iCs w:val="0"/>
                <w:color w:val="000000"/>
                <w:sz w:val="22"/>
                <w:szCs w:val="22"/>
                <w:u w:val="none"/>
                <w:lang w:val="en-US" w:eastAsia="zh-CN"/>
              </w:rPr>
            </w:pPr>
            <w:r>
              <w:rPr>
                <w:rFonts w:hint="eastAsia" w:ascii="Times New Roman" w:hAnsi="Times New Roman" w:eastAsia="楷体" w:cs="楷体"/>
                <w:b/>
                <w:bCs/>
                <w:i w:val="0"/>
                <w:iCs w:val="0"/>
                <w:color w:val="000000"/>
                <w:sz w:val="22"/>
                <w:szCs w:val="22"/>
                <w:u w:val="none"/>
                <w:lang w:val="en-US" w:eastAsia="zh-CN"/>
              </w:rPr>
              <w:t>联系方式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00"/>
          <w:tblCellMar>
            <w:top w:w="0" w:type="dxa"/>
            <w:left w:w="108" w:type="dxa"/>
            <w:bottom w:w="0" w:type="dxa"/>
            <w:right w:w="108" w:type="dxa"/>
          </w:tblCellMar>
        </w:tblPrEx>
        <w:trPr>
          <w:trHeight w:val="500" w:hRule="atLeast"/>
          <w:jc w:val="center"/>
        </w:trPr>
        <w:tc>
          <w:tcPr>
            <w:tcW w:w="2050"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i w:val="0"/>
                <w:iCs w:val="0"/>
                <w:color w:val="000000"/>
                <w:kern w:val="0"/>
                <w:sz w:val="22"/>
                <w:szCs w:val="22"/>
                <w:u w:val="none"/>
                <w:lang w:val="en-US" w:eastAsia="zh-CN" w:bidi="ar"/>
              </w:rPr>
            </w:pPr>
            <w:ins w:id="35" w:author="万事芬达" w:date="2023-08-18T11:57:34Z">
              <w:r>
                <w:rPr>
                  <w:rFonts w:hint="eastAsia" w:ascii="Times New Roman" w:hAnsi="Times New Roman" w:eastAsia="楷体" w:cs="楷体"/>
                  <w:color w:val="000000"/>
                  <w:kern w:val="0"/>
                  <w:sz w:val="22"/>
                  <w:szCs w:val="22"/>
                  <w:u w:val="none"/>
                  <w:lang w:bidi="ar"/>
                </w:rPr>
                <w:t>金鹰爱心号献血车</w:t>
              </w:r>
            </w:ins>
          </w:p>
        </w:tc>
        <w:tc>
          <w:tcPr>
            <w:tcW w:w="2050"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i w:val="0"/>
                <w:iCs w:val="0"/>
                <w:color w:val="000000"/>
                <w:sz w:val="22"/>
                <w:szCs w:val="22"/>
                <w:u w:val="none"/>
              </w:rPr>
            </w:pPr>
            <w:ins w:id="36" w:author="万事芬达" w:date="2023-08-18T11:57:50Z">
              <w:r>
                <w:rPr>
                  <w:rFonts w:hint="eastAsia" w:ascii="Times New Roman" w:hAnsi="Times New Roman" w:eastAsia="楷体" w:cs="楷体"/>
                  <w:color w:val="000000"/>
                  <w:kern w:val="0"/>
                  <w:sz w:val="22"/>
                  <w:szCs w:val="22"/>
                  <w:u w:val="none"/>
                  <w:lang w:val="en-US" w:eastAsia="zh-CN" w:bidi="ar"/>
                </w:rPr>
                <w:t>XX</w:t>
              </w:r>
            </w:ins>
            <w:ins w:id="37" w:author="万事芬达" w:date="2023-08-18T11:57:53Z">
              <w:r>
                <w:rPr>
                  <w:rFonts w:hint="eastAsia" w:ascii="Times New Roman" w:hAnsi="Times New Roman" w:eastAsia="楷体" w:cs="楷体"/>
                  <w:color w:val="000000"/>
                  <w:kern w:val="0"/>
                  <w:sz w:val="22"/>
                  <w:szCs w:val="22"/>
                  <w:u w:val="none"/>
                  <w:lang w:val="en-US" w:eastAsia="zh-CN" w:bidi="ar"/>
                </w:rPr>
                <w:t>路</w:t>
              </w:r>
            </w:ins>
            <w:ins w:id="38" w:author="万事芬达" w:date="2023-08-18T11:57:54Z">
              <w:r>
                <w:rPr>
                  <w:rFonts w:hint="eastAsia" w:ascii="Times New Roman" w:hAnsi="Times New Roman" w:eastAsia="楷体" w:cs="楷体"/>
                  <w:color w:val="000000"/>
                  <w:kern w:val="0"/>
                  <w:sz w:val="22"/>
                  <w:szCs w:val="22"/>
                  <w:u w:val="none"/>
                  <w:lang w:val="en-US" w:eastAsia="zh-CN" w:bidi="ar"/>
                </w:rPr>
                <w:t>X</w:t>
              </w:r>
            </w:ins>
            <w:ins w:id="39" w:author="万事芬达" w:date="2023-08-18T11:57:55Z">
              <w:r>
                <w:rPr>
                  <w:rFonts w:hint="eastAsia" w:ascii="Times New Roman" w:hAnsi="Times New Roman" w:eastAsia="楷体" w:cs="楷体"/>
                  <w:color w:val="000000"/>
                  <w:kern w:val="0"/>
                  <w:sz w:val="22"/>
                  <w:szCs w:val="22"/>
                  <w:u w:val="none"/>
                  <w:lang w:val="en-US" w:eastAsia="zh-CN" w:bidi="ar"/>
                </w:rPr>
                <w:t>X</w:t>
              </w:r>
            </w:ins>
            <w:ins w:id="40" w:author="万事芬达" w:date="2023-08-18T11:57:58Z">
              <w:r>
                <w:rPr>
                  <w:rFonts w:hint="eastAsia" w:ascii="Times New Roman" w:hAnsi="Times New Roman" w:eastAsia="楷体" w:cs="楷体"/>
                  <w:color w:val="000000"/>
                  <w:kern w:val="0"/>
                  <w:sz w:val="22"/>
                  <w:szCs w:val="22"/>
                  <w:u w:val="none"/>
                  <w:lang w:val="en-US" w:eastAsia="zh-CN" w:bidi="ar"/>
                </w:rPr>
                <w:t>号</w:t>
              </w:r>
            </w:ins>
            <w:ins w:id="41" w:author="万事芬达" w:date="2023-08-18T11:57:48Z">
              <w:r>
                <w:rPr>
                  <w:rFonts w:hint="eastAsia" w:ascii="Times New Roman" w:hAnsi="Times New Roman" w:eastAsia="楷体" w:cs="楷体"/>
                  <w:color w:val="000000"/>
                  <w:kern w:val="0"/>
                  <w:sz w:val="22"/>
                  <w:szCs w:val="22"/>
                  <w:u w:val="none"/>
                  <w:lang w:bidi="ar"/>
                </w:rPr>
                <w:t>金鹰星巴克门口</w:t>
              </w:r>
            </w:ins>
          </w:p>
        </w:tc>
        <w:tc>
          <w:tcPr>
            <w:tcW w:w="2050"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default" w:ascii="Times New Roman" w:hAnsi="Times New Roman" w:eastAsia="楷体" w:cs="楷体"/>
                <w:i w:val="0"/>
                <w:iCs w:val="0"/>
                <w:color w:val="000000"/>
                <w:sz w:val="22"/>
                <w:szCs w:val="22"/>
                <w:u w:val="none"/>
                <w:lang w:val="en-US"/>
              </w:rPr>
            </w:pPr>
            <w:ins w:id="42" w:author="万事芬达" w:date="2023-08-18T11:58:05Z">
              <w:r>
                <w:rPr>
                  <w:rFonts w:hint="eastAsia" w:ascii="Times New Roman" w:hAnsi="Times New Roman" w:eastAsia="楷体" w:cs="楷体"/>
                  <w:i w:val="0"/>
                  <w:iCs w:val="0"/>
                  <w:color w:val="000000"/>
                  <w:kern w:val="0"/>
                  <w:sz w:val="22"/>
                  <w:szCs w:val="22"/>
                  <w:u w:val="none"/>
                  <w:lang w:val="en-US" w:eastAsia="zh-CN" w:bidi="ar"/>
                </w:rPr>
                <w:t>XXX</w:t>
              </w:r>
            </w:ins>
          </w:p>
        </w:tc>
        <w:tc>
          <w:tcPr>
            <w:tcW w:w="2050"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default" w:ascii="Times New Roman" w:hAnsi="Times New Roman" w:eastAsia="楷体" w:cs="楷体"/>
                <w:i w:val="0"/>
                <w:iCs w:val="0"/>
                <w:color w:val="000000"/>
                <w:sz w:val="22"/>
                <w:szCs w:val="22"/>
                <w:u w:val="none"/>
                <w:lang w:val="en-US"/>
              </w:rPr>
            </w:pPr>
            <w:ins w:id="43" w:author="万事芬达" w:date="2023-08-18T11:58:12Z">
              <w:r>
                <w:rPr>
                  <w:rFonts w:hint="eastAsia" w:ascii="Times New Roman" w:hAnsi="Times New Roman" w:eastAsia="楷体" w:cs="楷体"/>
                  <w:i w:val="0"/>
                  <w:iCs w:val="0"/>
                  <w:color w:val="000000"/>
                  <w:kern w:val="0"/>
                  <w:sz w:val="22"/>
                  <w:szCs w:val="22"/>
                  <w:u w:val="none"/>
                  <w:lang w:val="en-US" w:eastAsia="zh-CN" w:bidi="ar"/>
                </w:rPr>
                <w:t>区号</w:t>
              </w:r>
            </w:ins>
            <w:ins w:id="44" w:author="万事芬达" w:date="2023-08-18T11:58:13Z">
              <w:r>
                <w:rPr>
                  <w:rFonts w:hint="eastAsia" w:ascii="Times New Roman" w:hAnsi="Times New Roman" w:eastAsia="楷体" w:cs="楷体"/>
                  <w:i w:val="0"/>
                  <w:iCs w:val="0"/>
                  <w:color w:val="000000"/>
                  <w:kern w:val="0"/>
                  <w:sz w:val="22"/>
                  <w:szCs w:val="22"/>
                  <w:u w:val="none"/>
                  <w:lang w:val="en-US" w:eastAsia="zh-CN" w:bidi="ar"/>
                </w:rPr>
                <w:t>-</w:t>
              </w:r>
            </w:ins>
            <w:ins w:id="45" w:author="万事芬达" w:date="2023-08-18T11:58:07Z">
              <w:r>
                <w:rPr>
                  <w:rFonts w:hint="eastAsia" w:ascii="Times New Roman" w:hAnsi="Times New Roman" w:eastAsia="楷体" w:cs="楷体"/>
                  <w:i w:val="0"/>
                  <w:iCs w:val="0"/>
                  <w:color w:val="000000"/>
                  <w:kern w:val="0"/>
                  <w:sz w:val="22"/>
                  <w:szCs w:val="22"/>
                  <w:u w:val="none"/>
                  <w:lang w:val="en-US" w:eastAsia="zh-CN" w:bidi="ar"/>
                </w:rPr>
                <w:t>X</w:t>
              </w:r>
            </w:ins>
            <w:ins w:id="46" w:author="万事芬达" w:date="2023-08-18T11:58:08Z">
              <w:r>
                <w:rPr>
                  <w:rFonts w:hint="eastAsia" w:ascii="Times New Roman" w:hAnsi="Times New Roman" w:eastAsia="楷体" w:cs="楷体"/>
                  <w:i w:val="0"/>
                  <w:iCs w:val="0"/>
                  <w:color w:val="000000"/>
                  <w:kern w:val="0"/>
                  <w:sz w:val="22"/>
                  <w:szCs w:val="22"/>
                  <w:u w:val="none"/>
                  <w:lang w:val="en-US" w:eastAsia="zh-CN" w:bidi="ar"/>
                </w:rPr>
                <w:t>XXX</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00"/>
          <w:tblCellMar>
            <w:top w:w="0" w:type="dxa"/>
            <w:left w:w="108" w:type="dxa"/>
            <w:bottom w:w="0" w:type="dxa"/>
            <w:right w:w="108" w:type="dxa"/>
          </w:tblCellMar>
        </w:tblPrEx>
        <w:trPr>
          <w:trHeight w:val="500" w:hRule="atLeast"/>
          <w:jc w:val="center"/>
        </w:trPr>
        <w:tc>
          <w:tcPr>
            <w:tcW w:w="2050"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i w:val="0"/>
                <w:iCs w:val="0"/>
                <w:color w:val="000000"/>
                <w:kern w:val="0"/>
                <w:sz w:val="22"/>
                <w:szCs w:val="22"/>
                <w:u w:val="none"/>
                <w:lang w:val="en-US" w:eastAsia="zh-CN" w:bidi="ar"/>
              </w:rPr>
            </w:pPr>
          </w:p>
        </w:tc>
        <w:tc>
          <w:tcPr>
            <w:tcW w:w="2050"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i w:val="0"/>
                <w:iCs w:val="0"/>
                <w:color w:val="000000"/>
                <w:kern w:val="0"/>
                <w:sz w:val="22"/>
                <w:szCs w:val="22"/>
                <w:u w:val="none"/>
                <w:lang w:val="en-US" w:eastAsia="zh-CN" w:bidi="ar"/>
              </w:rPr>
            </w:pPr>
            <w:r>
              <w:rPr>
                <w:rFonts w:hint="eastAsia" w:ascii="Times New Roman" w:hAnsi="Times New Roman" w:eastAsia="楷体" w:cs="楷体"/>
                <w:i w:val="0"/>
                <w:iCs w:val="0"/>
                <w:color w:val="000000"/>
                <w:kern w:val="0"/>
                <w:sz w:val="22"/>
                <w:szCs w:val="22"/>
                <w:u w:val="none"/>
                <w:lang w:val="en-US" w:eastAsia="zh-CN" w:bidi="ar"/>
              </w:rPr>
              <w:t>...</w:t>
            </w:r>
          </w:p>
        </w:tc>
        <w:tc>
          <w:tcPr>
            <w:tcW w:w="2050"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i w:val="0"/>
                <w:iCs w:val="0"/>
                <w:color w:val="000000"/>
                <w:kern w:val="0"/>
                <w:sz w:val="22"/>
                <w:szCs w:val="22"/>
                <w:u w:val="none"/>
                <w:lang w:val="en-US" w:eastAsia="zh-CN" w:bidi="ar"/>
              </w:rPr>
            </w:pPr>
            <w:r>
              <w:rPr>
                <w:rFonts w:hint="eastAsia" w:ascii="Times New Roman" w:hAnsi="Times New Roman" w:eastAsia="楷体" w:cs="楷体"/>
                <w:i w:val="0"/>
                <w:iCs w:val="0"/>
                <w:color w:val="000000"/>
                <w:kern w:val="0"/>
                <w:sz w:val="22"/>
                <w:szCs w:val="22"/>
                <w:u w:val="none"/>
                <w:lang w:val="en-US" w:eastAsia="zh-CN" w:bidi="ar"/>
              </w:rPr>
              <w:t>...</w:t>
            </w:r>
          </w:p>
        </w:tc>
        <w:tc>
          <w:tcPr>
            <w:tcW w:w="2050"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i w:val="0"/>
                <w:iCs w:val="0"/>
                <w:color w:val="000000"/>
                <w:kern w:val="0"/>
                <w:sz w:val="22"/>
                <w:szCs w:val="22"/>
                <w:u w:val="none"/>
                <w:lang w:val="en-US" w:eastAsia="zh-CN" w:bidi="ar"/>
              </w:rPr>
            </w:pPr>
            <w:r>
              <w:rPr>
                <w:rFonts w:hint="eastAsia" w:ascii="Times New Roman" w:hAnsi="Times New Roman" w:eastAsia="楷体" w:cs="楷体"/>
                <w:i w:val="0"/>
                <w:iCs w:val="0"/>
                <w:color w:val="000000"/>
                <w:kern w:val="0"/>
                <w:sz w:val="22"/>
                <w:szCs w:val="22"/>
                <w:u w:val="none"/>
                <w:lang w:val="en-US" w:eastAsia="zh-CN" w:bidi="ar"/>
              </w:rPr>
              <w:t>...</w:t>
            </w:r>
          </w:p>
        </w:tc>
      </w:tr>
    </w:tbl>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方正仿宋_GBK" w:cs="方正仿宋_GBK"/>
          <w:b w:val="0"/>
          <w:bCs w:val="0"/>
          <w:kern w:val="0"/>
          <w:sz w:val="32"/>
          <w:szCs w:val="32"/>
          <w:shd w:val="clear" w:color="auto" w:fill="FFFFFF"/>
          <w:lang w:val="en-US" w:eastAsia="zh-CN" w:bidi="ar-SA"/>
        </w:rPr>
      </w:pPr>
      <w:r>
        <w:rPr>
          <w:rStyle w:val="11"/>
          <w:rFonts w:hint="eastAsia" w:ascii="Times New Roman" w:hAnsi="Times New Roman" w:eastAsia="宋体" w:cs="Times New Roman"/>
          <w:kern w:val="0"/>
          <w:sz w:val="28"/>
          <w:szCs w:val="28"/>
          <w:highlight w:val="none"/>
          <w:lang w:val="en-US" w:eastAsia="zh-CN" w:bidi="ar"/>
        </w:rPr>
        <w:t>参考链接：</w:t>
      </w:r>
      <w:r>
        <w:rPr>
          <w:rStyle w:val="11"/>
          <w:rFonts w:hint="eastAsia" w:ascii="Times New Roman" w:hAnsi="Times New Roman" w:eastAsia="宋体" w:cs="Times New Roman"/>
          <w:kern w:val="0"/>
          <w:sz w:val="28"/>
          <w:szCs w:val="28"/>
          <w:highlight w:val="none"/>
          <w:lang w:val="en-US" w:eastAsia="zh-CN" w:bidi="ar"/>
        </w:rPr>
        <w:fldChar w:fldCharType="begin"/>
      </w:r>
      <w:r>
        <w:rPr>
          <w:rStyle w:val="11"/>
          <w:rFonts w:hint="eastAsia" w:ascii="Times New Roman" w:hAnsi="Times New Roman" w:eastAsia="宋体" w:cs="Times New Roman"/>
          <w:kern w:val="0"/>
          <w:sz w:val="28"/>
          <w:szCs w:val="28"/>
          <w:highlight w:val="none"/>
          <w:lang w:val="en-US" w:eastAsia="zh-CN" w:bidi="ar"/>
        </w:rPr>
        <w:instrText xml:space="preserve"> HYPERLINK "https://www.mas.gov.cn/xxgk/openness/detail/content/63ba7c9b886688c87c8b5348.html" </w:instrText>
      </w:r>
      <w:r>
        <w:rPr>
          <w:rStyle w:val="11"/>
          <w:rFonts w:hint="eastAsia" w:ascii="Times New Roman" w:hAnsi="Times New Roman" w:eastAsia="宋体" w:cs="Times New Roman"/>
          <w:kern w:val="0"/>
          <w:sz w:val="28"/>
          <w:szCs w:val="28"/>
          <w:highlight w:val="none"/>
          <w:lang w:val="en-US" w:eastAsia="zh-CN" w:bidi="ar"/>
        </w:rPr>
        <w:fldChar w:fldCharType="separate"/>
      </w:r>
      <w:r>
        <w:rPr>
          <w:rStyle w:val="11"/>
          <w:rFonts w:hint="eastAsia" w:ascii="Times New Roman" w:hAnsi="Times New Roman" w:eastAsia="宋体" w:cs="Times New Roman"/>
          <w:kern w:val="0"/>
          <w:sz w:val="28"/>
          <w:szCs w:val="28"/>
          <w:highlight w:val="none"/>
          <w:lang w:val="en-US" w:eastAsia="zh-CN" w:bidi="ar"/>
        </w:rPr>
        <w:t>https://www.mas.gov.cn/xxgk/openness/detail/content/63ba7c9b886688c87c8b5348.html</w:t>
      </w:r>
      <w:r>
        <w:rPr>
          <w:rStyle w:val="11"/>
          <w:rFonts w:hint="eastAsia" w:ascii="Times New Roman" w:hAnsi="Times New Roman" w:eastAsia="宋体" w:cs="Times New Roman"/>
          <w:kern w:val="0"/>
          <w:sz w:val="28"/>
          <w:szCs w:val="28"/>
          <w:highlight w:val="none"/>
          <w:lang w:val="en-US" w:eastAsia="zh-CN" w:bidi="ar"/>
        </w:rPr>
        <w:fldChar w:fldCharType="end"/>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default" w:ascii="Times New Roman" w:hAnsi="Times New Roman" w:eastAsia="方正楷体_GBK" w:cs="方正楷体_GBK"/>
          <w:kern w:val="0"/>
          <w:sz w:val="32"/>
          <w:szCs w:val="32"/>
          <w:shd w:val="clear" w:color="auto" w:fill="FFFFFF"/>
          <w:lang w:val="en-US" w:eastAsia="zh-CN" w:bidi="ar-SA"/>
        </w:rPr>
      </w:pPr>
      <w:r>
        <w:rPr>
          <w:rFonts w:hint="default" w:ascii="Times New Roman" w:hAnsi="Times New Roman" w:eastAsia="方正楷体_GBK" w:cs="方正楷体_GBK"/>
          <w:kern w:val="0"/>
          <w:sz w:val="32"/>
          <w:szCs w:val="32"/>
          <w:shd w:val="clear" w:color="auto" w:fill="FFFFFF"/>
          <w:lang w:val="en-US" w:eastAsia="zh-CN" w:bidi="ar-SA"/>
        </w:rPr>
        <w:t>（</w:t>
      </w:r>
      <w:r>
        <w:rPr>
          <w:rFonts w:hint="eastAsia" w:ascii="Times New Roman" w:hAnsi="Times New Roman" w:eastAsia="方正楷体_GBK" w:cs="方正楷体_GBK"/>
          <w:kern w:val="0"/>
          <w:sz w:val="32"/>
          <w:szCs w:val="32"/>
          <w:shd w:val="clear" w:color="auto" w:fill="FFFFFF"/>
          <w:lang w:val="en-US" w:eastAsia="zh-CN" w:bidi="ar-SA"/>
        </w:rPr>
        <w:t>三</w:t>
      </w:r>
      <w:r>
        <w:rPr>
          <w:rFonts w:hint="default" w:ascii="Times New Roman" w:hAnsi="Times New Roman" w:eastAsia="方正楷体_GBK" w:cs="方正楷体_GBK"/>
          <w:kern w:val="0"/>
          <w:sz w:val="32"/>
          <w:szCs w:val="32"/>
          <w:shd w:val="clear" w:color="auto" w:fill="FFFFFF"/>
          <w:lang w:val="en-US" w:eastAsia="zh-CN" w:bidi="ar-SA"/>
        </w:rPr>
        <w:t>）安全警示（</w:t>
      </w:r>
      <w:r>
        <w:rPr>
          <w:rFonts w:hint="eastAsia" w:ascii="Times New Roman" w:hAnsi="Times New Roman" w:eastAsia="方正楷体_GBK" w:cs="方正楷体_GBK"/>
          <w:kern w:val="0"/>
          <w:sz w:val="32"/>
          <w:szCs w:val="32"/>
          <w:shd w:val="clear" w:color="auto" w:fill="FFFFFF"/>
          <w:lang w:val="en-US" w:eastAsia="zh-CN" w:bidi="ar-SA"/>
        </w:rPr>
        <w:t>线下公开</w:t>
      </w:r>
      <w:r>
        <w:rPr>
          <w:rFonts w:hint="default" w:ascii="Times New Roman" w:hAnsi="Times New Roman" w:eastAsia="方正楷体_GBK" w:cs="方正楷体_GBK"/>
          <w:kern w:val="0"/>
          <w:sz w:val="32"/>
          <w:szCs w:val="32"/>
          <w:shd w:val="clear" w:color="auto" w:fill="FFFFFF"/>
          <w:lang w:val="en-US" w:eastAsia="zh-CN" w:bidi="ar-SA"/>
        </w:rPr>
        <w:t>）</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9"/>
        <w:rPr>
          <w:rFonts w:hint="default" w:ascii="Times New Roman" w:hAnsi="Times New Roman" w:eastAsia="方正仿宋_GBK" w:cs="Times New Roman"/>
          <w:b w:val="0"/>
          <w:bCs w:val="0"/>
          <w:kern w:val="0"/>
          <w:sz w:val="32"/>
          <w:szCs w:val="32"/>
          <w:shd w:val="clear" w:color="auto" w:fill="FFFFFF"/>
          <w:lang w:val="en-US" w:eastAsia="zh-CN" w:bidi="ar-SA"/>
        </w:rPr>
      </w:pPr>
      <w:r>
        <w:rPr>
          <w:rFonts w:hint="default" w:ascii="Times New Roman" w:hAnsi="Times New Roman" w:eastAsia="方正仿宋_GBK" w:cs="Times New Roman"/>
          <w:b w:val="0"/>
          <w:bCs w:val="0"/>
          <w:kern w:val="0"/>
          <w:sz w:val="32"/>
          <w:szCs w:val="32"/>
          <w:shd w:val="clear" w:color="auto" w:fill="FFFFFF"/>
          <w:lang w:val="en-US" w:eastAsia="zh-CN" w:bidi="ar-SA"/>
        </w:rPr>
        <w:t>服务场所安全（防火、防盗、安检等）警示标识及危险提示标志等</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default" w:ascii="Times New Roman" w:hAnsi="Times New Roman" w:eastAsia="方正楷体_GBK" w:cs="方正楷体_GBK"/>
          <w:kern w:val="0"/>
          <w:sz w:val="32"/>
          <w:szCs w:val="32"/>
          <w:shd w:val="clear" w:color="auto" w:fill="FFFFFF"/>
          <w:lang w:val="en-US" w:eastAsia="zh-CN" w:bidi="ar-SA"/>
        </w:rPr>
      </w:pPr>
      <w:r>
        <w:rPr>
          <w:rFonts w:hint="default" w:ascii="Times New Roman" w:hAnsi="Times New Roman" w:eastAsia="方正楷体_GBK" w:cs="方正楷体_GBK"/>
          <w:kern w:val="0"/>
          <w:sz w:val="32"/>
          <w:szCs w:val="32"/>
          <w:shd w:val="clear" w:color="auto" w:fill="FFFFFF"/>
          <w:lang w:val="en-US" w:eastAsia="zh-CN" w:bidi="ar-SA"/>
        </w:rPr>
        <w:t>（</w:t>
      </w:r>
      <w:r>
        <w:rPr>
          <w:rFonts w:hint="eastAsia" w:ascii="Times New Roman" w:hAnsi="Times New Roman" w:eastAsia="方正楷体_GBK" w:cs="方正楷体_GBK"/>
          <w:kern w:val="0"/>
          <w:sz w:val="32"/>
          <w:szCs w:val="32"/>
          <w:shd w:val="clear" w:color="auto" w:fill="FFFFFF"/>
          <w:lang w:val="en-US" w:eastAsia="zh-CN" w:bidi="ar-SA"/>
        </w:rPr>
        <w:t>四</w:t>
      </w:r>
      <w:r>
        <w:rPr>
          <w:rFonts w:hint="default" w:ascii="Times New Roman" w:hAnsi="Times New Roman" w:eastAsia="方正楷体_GBK" w:cs="方正楷体_GBK"/>
          <w:kern w:val="0"/>
          <w:sz w:val="32"/>
          <w:szCs w:val="32"/>
          <w:shd w:val="clear" w:color="auto" w:fill="FFFFFF"/>
          <w:lang w:val="en-US" w:eastAsia="zh-CN" w:bidi="ar-SA"/>
        </w:rPr>
        <w:t>）应急指引（</w:t>
      </w:r>
      <w:r>
        <w:rPr>
          <w:rFonts w:hint="eastAsia" w:ascii="Times New Roman" w:hAnsi="Times New Roman" w:eastAsia="方正楷体_GBK" w:cs="方正楷体_GBK"/>
          <w:kern w:val="0"/>
          <w:sz w:val="32"/>
          <w:szCs w:val="32"/>
          <w:shd w:val="clear" w:color="auto" w:fill="FFFFFF"/>
          <w:lang w:val="en-US" w:eastAsia="zh-CN" w:bidi="ar-SA"/>
        </w:rPr>
        <w:t>线下公开</w:t>
      </w:r>
      <w:r>
        <w:rPr>
          <w:rFonts w:hint="default" w:ascii="Times New Roman" w:hAnsi="Times New Roman" w:eastAsia="方正楷体_GBK" w:cs="方正楷体_GBK"/>
          <w:kern w:val="0"/>
          <w:sz w:val="32"/>
          <w:szCs w:val="32"/>
          <w:shd w:val="clear" w:color="auto" w:fill="FFFFFF"/>
          <w:lang w:val="en-US" w:eastAsia="zh-CN" w:bidi="ar-SA"/>
        </w:rPr>
        <w:t>）</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9"/>
        <w:rPr>
          <w:rFonts w:hint="default" w:ascii="Times New Roman" w:hAnsi="Times New Roman" w:eastAsia="方正仿宋_GBK" w:cs="Times New Roman"/>
          <w:b w:val="0"/>
          <w:bCs w:val="0"/>
          <w:kern w:val="0"/>
          <w:sz w:val="32"/>
          <w:szCs w:val="32"/>
          <w:shd w:val="clear" w:color="auto" w:fill="FFFFFF"/>
          <w:lang w:val="en-US" w:eastAsia="zh-CN" w:bidi="ar-SA"/>
        </w:rPr>
      </w:pPr>
      <w:r>
        <w:rPr>
          <w:rFonts w:hint="default" w:ascii="Times New Roman" w:hAnsi="Times New Roman" w:eastAsia="方正仿宋_GBK" w:cs="Times New Roman"/>
          <w:b w:val="0"/>
          <w:bCs w:val="0"/>
          <w:kern w:val="0"/>
          <w:sz w:val="32"/>
          <w:szCs w:val="32"/>
          <w:shd w:val="clear" w:color="auto" w:fill="FFFFFF"/>
          <w:lang w:val="en-US" w:eastAsia="zh-CN" w:bidi="ar-SA"/>
        </w:rPr>
        <w:t>突发事件的应急疏散和安全通道路线、指引标牌、路线等</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0"/>
        <w:rPr>
          <w:rFonts w:hint="eastAsia" w:ascii="Times New Roman" w:hAnsi="Times New Roman" w:eastAsia="方正黑体_GBK" w:cs="方正黑体_GBK"/>
          <w:kern w:val="0"/>
          <w:sz w:val="32"/>
          <w:szCs w:val="32"/>
          <w:shd w:val="clear" w:color="auto" w:fill="FFFFFF"/>
          <w:lang w:val="en-US" w:eastAsia="zh-CN" w:bidi="ar-SA"/>
        </w:rPr>
      </w:pPr>
      <w:r>
        <w:rPr>
          <w:rFonts w:hint="eastAsia" w:ascii="Times New Roman" w:hAnsi="Times New Roman" w:eastAsia="方正黑体_GBK" w:cs="方正黑体_GBK"/>
          <w:kern w:val="0"/>
          <w:sz w:val="32"/>
          <w:szCs w:val="32"/>
          <w:shd w:val="clear" w:color="auto" w:fill="FFFFFF"/>
          <w:lang w:val="en-US" w:eastAsia="zh-CN" w:bidi="ar-SA"/>
        </w:rPr>
        <w:t>四、献血服务</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9"/>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（一）服务时间</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Times New Roman"/>
          <w:b w:val="0"/>
          <w:bCs w:val="0"/>
          <w:kern w:val="0"/>
          <w:sz w:val="32"/>
          <w:szCs w:val="32"/>
          <w:highlight w:val="none"/>
          <w:shd w:val="clear" w:color="auto" w:fill="FFFFFF"/>
          <w:lang w:val="en-US" w:eastAsia="zh-CN" w:bidi="ar-SA"/>
        </w:rPr>
      </w:pPr>
      <w:r>
        <w:rPr>
          <w:rFonts w:hint="eastAsia" w:ascii="Times New Roman" w:hAnsi="Times New Roman" w:eastAsia="方正仿宋_GBK" w:cs="Times New Roman"/>
          <w:b w:val="0"/>
          <w:bCs w:val="0"/>
          <w:kern w:val="0"/>
          <w:sz w:val="32"/>
          <w:szCs w:val="32"/>
          <w:highlight w:val="none"/>
          <w:shd w:val="clear" w:color="auto" w:fill="FFFFFF"/>
          <w:lang w:val="en-US" w:eastAsia="zh-CN" w:bidi="ar-SA"/>
        </w:rPr>
        <w:t>中心、站（点）、采血车开展采血服务的时间(含节假日)</w:t>
      </w:r>
      <w:r>
        <w:commentReference w:id="2"/>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94"/>
        <w:gridCol w:w="2835"/>
        <w:gridCol w:w="34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2194" w:type="dxa"/>
            <w:shd w:val="clear" w:color="auto" w:fill="FFFF00"/>
            <w:vAlign w:val="center"/>
          </w:tcPr>
          <w:p>
            <w:pPr>
              <w:keepNext w:val="0"/>
              <w:keepLines w:val="0"/>
              <w:widowControl/>
              <w:suppressLineNumbers w:val="0"/>
              <w:snapToGrid w:val="0"/>
              <w:jc w:val="center"/>
              <w:textAlignment w:val="center"/>
              <w:rPr>
                <w:rFonts w:hint="default" w:ascii="Times New Roman" w:hAnsi="Times New Roman" w:eastAsia="楷体" w:cs="楷体"/>
                <w:i w:val="0"/>
                <w:iCs w:val="0"/>
                <w:color w:val="000000"/>
                <w:kern w:val="0"/>
                <w:sz w:val="22"/>
                <w:szCs w:val="22"/>
                <w:u w:val="none"/>
                <w:lang w:val="en-US" w:eastAsia="zh-CN" w:bidi="ar"/>
              </w:rPr>
            </w:pPr>
            <w:r>
              <w:rPr>
                <w:rFonts w:hint="eastAsia" w:ascii="Times New Roman" w:hAnsi="Times New Roman" w:eastAsia="楷体" w:cs="楷体"/>
                <w:i w:val="0"/>
                <w:iCs w:val="0"/>
                <w:color w:val="000000"/>
                <w:kern w:val="0"/>
                <w:sz w:val="22"/>
                <w:szCs w:val="22"/>
                <w:u w:val="none"/>
                <w:lang w:val="en-US" w:eastAsia="zh-CN" w:bidi="ar"/>
              </w:rPr>
              <w:t>献血点名称</w:t>
            </w:r>
          </w:p>
        </w:tc>
        <w:tc>
          <w:tcPr>
            <w:tcW w:w="2835" w:type="dxa"/>
            <w:shd w:val="clear" w:color="auto" w:fill="FFFF00"/>
            <w:vAlign w:val="center"/>
          </w:tcPr>
          <w:p>
            <w:pPr>
              <w:keepNext w:val="0"/>
              <w:keepLines w:val="0"/>
              <w:widowControl/>
              <w:suppressLineNumbers w:val="0"/>
              <w:snapToGrid w:val="0"/>
              <w:jc w:val="center"/>
              <w:textAlignment w:val="center"/>
              <w:rPr>
                <w:rFonts w:hint="default" w:ascii="Times New Roman" w:hAnsi="Times New Roman" w:eastAsia="楷体" w:cs="楷体"/>
                <w:i w:val="0"/>
                <w:iCs w:val="0"/>
                <w:color w:val="000000"/>
                <w:kern w:val="0"/>
                <w:sz w:val="22"/>
                <w:szCs w:val="22"/>
                <w:u w:val="none"/>
                <w:lang w:val="en-US" w:eastAsia="zh-CN" w:bidi="ar"/>
              </w:rPr>
            </w:pPr>
            <w:r>
              <w:rPr>
                <w:rFonts w:hint="eastAsia" w:ascii="Times New Roman" w:hAnsi="Times New Roman" w:eastAsia="楷体" w:cs="楷体"/>
                <w:i w:val="0"/>
                <w:iCs w:val="0"/>
                <w:color w:val="000000"/>
                <w:kern w:val="0"/>
                <w:sz w:val="22"/>
                <w:szCs w:val="22"/>
                <w:u w:val="none"/>
                <w:lang w:val="en-US" w:eastAsia="zh-CN" w:bidi="ar"/>
              </w:rPr>
              <w:t>详细地址</w:t>
            </w:r>
          </w:p>
        </w:tc>
        <w:tc>
          <w:tcPr>
            <w:tcW w:w="3493" w:type="dxa"/>
            <w:shd w:val="clear" w:color="auto" w:fill="FFFF00"/>
            <w:vAlign w:val="center"/>
          </w:tcPr>
          <w:p>
            <w:pPr>
              <w:keepNext w:val="0"/>
              <w:keepLines w:val="0"/>
              <w:widowControl/>
              <w:suppressLineNumbers w:val="0"/>
              <w:snapToGrid w:val="0"/>
              <w:jc w:val="center"/>
              <w:textAlignment w:val="center"/>
              <w:rPr>
                <w:rFonts w:hint="default" w:ascii="Times New Roman" w:hAnsi="Times New Roman" w:eastAsia="楷体" w:cs="楷体"/>
                <w:i w:val="0"/>
                <w:iCs w:val="0"/>
                <w:color w:val="000000"/>
                <w:kern w:val="0"/>
                <w:sz w:val="22"/>
                <w:szCs w:val="22"/>
                <w:u w:val="none"/>
                <w:lang w:val="en-US" w:eastAsia="zh-CN" w:bidi="ar"/>
              </w:rPr>
            </w:pPr>
            <w:r>
              <w:rPr>
                <w:rFonts w:hint="eastAsia" w:ascii="Times New Roman" w:hAnsi="Times New Roman" w:eastAsia="楷体" w:cs="楷体"/>
                <w:i w:val="0"/>
                <w:iCs w:val="0"/>
                <w:color w:val="000000"/>
                <w:kern w:val="0"/>
                <w:sz w:val="22"/>
                <w:szCs w:val="22"/>
                <w:u w:val="none"/>
                <w:lang w:val="en-US" w:eastAsia="zh-CN" w:bidi="ar"/>
              </w:rPr>
              <w:t>工作时间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2194" w:type="dxa"/>
            <w:shd w:val="clear" w:color="auto" w:fill="FFFF00"/>
            <w:vAlign w:val="center"/>
          </w:tcPr>
          <w:p>
            <w:pPr>
              <w:keepNext w:val="0"/>
              <w:keepLines w:val="0"/>
              <w:widowControl/>
              <w:suppressLineNumbers w:val="0"/>
              <w:snapToGrid w:val="0"/>
              <w:jc w:val="center"/>
              <w:textAlignment w:val="center"/>
              <w:rPr>
                <w:rFonts w:hint="default" w:ascii="Times New Roman" w:hAnsi="Times New Roman" w:eastAsia="楷体" w:cs="楷体"/>
                <w:i w:val="0"/>
                <w:iCs w:val="0"/>
                <w:color w:val="000000"/>
                <w:kern w:val="0"/>
                <w:sz w:val="22"/>
                <w:szCs w:val="22"/>
                <w:u w:val="none"/>
                <w:lang w:val="en-US" w:eastAsia="zh-CN" w:bidi="ar"/>
              </w:rPr>
            </w:pPr>
            <w:ins w:id="47" w:author="万事芬达" w:date="2023-08-18T11:59:10Z">
              <w:r>
                <w:rPr>
                  <w:rFonts w:hint="eastAsia" w:ascii="Times New Roman" w:hAnsi="Times New Roman" w:eastAsia="楷体" w:cs="楷体"/>
                  <w:color w:val="000000"/>
                  <w:kern w:val="0"/>
                  <w:sz w:val="22"/>
                  <w:szCs w:val="22"/>
                  <w:u w:val="none"/>
                  <w:lang w:bidi="ar"/>
                </w:rPr>
                <w:t>交大一附院献血屋</w:t>
              </w:r>
            </w:ins>
          </w:p>
        </w:tc>
        <w:tc>
          <w:tcPr>
            <w:tcW w:w="2835" w:type="dxa"/>
            <w:shd w:val="clear" w:color="auto" w:fill="FFFF00"/>
            <w:vAlign w:val="center"/>
          </w:tcPr>
          <w:p>
            <w:pPr>
              <w:keepNext w:val="0"/>
              <w:keepLines w:val="0"/>
              <w:widowControl/>
              <w:suppressLineNumbers w:val="0"/>
              <w:snapToGrid w:val="0"/>
              <w:jc w:val="center"/>
              <w:textAlignment w:val="center"/>
              <w:rPr>
                <w:rFonts w:hint="default" w:ascii="Times New Roman" w:hAnsi="Times New Roman" w:eastAsia="楷体" w:cs="楷体"/>
                <w:i w:val="0"/>
                <w:iCs w:val="0"/>
                <w:color w:val="000000"/>
                <w:kern w:val="0"/>
                <w:sz w:val="22"/>
                <w:szCs w:val="22"/>
                <w:u w:val="none"/>
                <w:lang w:val="en-US" w:eastAsia="zh-CN" w:bidi="ar"/>
              </w:rPr>
            </w:pPr>
            <w:ins w:id="48" w:author="万事芬达" w:date="2023-08-18T11:58:47Z">
              <w:r>
                <w:rPr>
                  <w:rFonts w:hint="eastAsia" w:ascii="Times New Roman" w:hAnsi="Times New Roman" w:eastAsia="楷体" w:cs="楷体"/>
                  <w:color w:val="000000"/>
                  <w:kern w:val="0"/>
                  <w:sz w:val="22"/>
                  <w:szCs w:val="22"/>
                  <w:u w:val="none"/>
                  <w:lang w:bidi="ar"/>
                </w:rPr>
                <w:t>雁塔区</w:t>
              </w:r>
            </w:ins>
            <w:ins w:id="49" w:author="万事芬达" w:date="2023-08-18T11:59:18Z">
              <w:r>
                <w:rPr>
                  <w:rFonts w:hint="eastAsia" w:ascii="Times New Roman" w:hAnsi="Times New Roman" w:eastAsia="楷体" w:cs="楷体"/>
                  <w:color w:val="000000"/>
                  <w:kern w:val="0"/>
                  <w:sz w:val="22"/>
                  <w:szCs w:val="22"/>
                  <w:u w:val="none"/>
                  <w:lang w:bidi="ar"/>
                </w:rPr>
                <w:t>雁塔西路277号（交大一附院门诊楼门前）</w:t>
              </w:r>
            </w:ins>
          </w:p>
        </w:tc>
        <w:tc>
          <w:tcPr>
            <w:tcW w:w="3493" w:type="dxa"/>
            <w:shd w:val="clear" w:color="auto" w:fill="FFFF00"/>
            <w:vAlign w:val="center"/>
          </w:tcPr>
          <w:p>
            <w:pPr>
              <w:keepNext w:val="0"/>
              <w:keepLines w:val="0"/>
              <w:widowControl/>
              <w:suppressLineNumbers w:val="0"/>
              <w:snapToGrid w:val="0"/>
              <w:jc w:val="center"/>
              <w:textAlignment w:val="center"/>
              <w:rPr>
                <w:ins w:id="50" w:author="万事芬达" w:date="2023-08-18T11:59:25Z"/>
                <w:rFonts w:hint="eastAsia" w:ascii="Times New Roman" w:hAnsi="Times New Roman" w:eastAsia="楷体" w:cs="楷体"/>
                <w:color w:val="000000"/>
                <w:kern w:val="0"/>
                <w:sz w:val="22"/>
                <w:szCs w:val="22"/>
                <w:u w:val="none"/>
                <w:lang w:bidi="ar"/>
              </w:rPr>
            </w:pPr>
            <w:ins w:id="51" w:author="万事芬达" w:date="2023-08-18T11:59:25Z">
              <w:r>
                <w:rPr>
                  <w:rFonts w:hint="eastAsia" w:ascii="Times New Roman" w:hAnsi="Times New Roman" w:eastAsia="楷体" w:cs="楷体"/>
                  <w:color w:val="000000"/>
                  <w:kern w:val="0"/>
                  <w:sz w:val="22"/>
                  <w:szCs w:val="22"/>
                  <w:u w:val="none"/>
                  <w:lang w:bidi="ar"/>
                </w:rPr>
                <w:t>09:00-18:00</w:t>
              </w:r>
            </w:ins>
          </w:p>
          <w:p>
            <w:pPr>
              <w:keepNext w:val="0"/>
              <w:keepLines w:val="0"/>
              <w:widowControl/>
              <w:suppressLineNumbers w:val="0"/>
              <w:snapToGrid w:val="0"/>
              <w:jc w:val="center"/>
              <w:textAlignment w:val="center"/>
              <w:rPr>
                <w:rFonts w:hint="default" w:ascii="Times New Roman" w:hAnsi="Times New Roman" w:eastAsia="楷体" w:cs="楷体"/>
                <w:i w:val="0"/>
                <w:iCs w:val="0"/>
                <w:color w:val="000000"/>
                <w:kern w:val="0"/>
                <w:sz w:val="22"/>
                <w:szCs w:val="22"/>
                <w:u w:val="none"/>
                <w:lang w:val="en-US" w:eastAsia="zh-CN" w:bidi="ar"/>
              </w:rPr>
            </w:pPr>
            <w:ins w:id="52" w:author="万事芬达" w:date="2023-08-18T11:59:25Z">
              <w:r>
                <w:rPr>
                  <w:rFonts w:hint="eastAsia" w:ascii="Times New Roman" w:hAnsi="Times New Roman" w:eastAsia="楷体" w:cs="楷体"/>
                  <w:color w:val="000000"/>
                  <w:kern w:val="0"/>
                  <w:sz w:val="22"/>
                  <w:szCs w:val="22"/>
                  <w:u w:val="none"/>
                  <w:lang w:bidi="ar"/>
                </w:rPr>
                <w:t>（节假日休息）</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2194" w:type="dxa"/>
            <w:shd w:val="clear" w:color="auto" w:fill="FFFF00"/>
            <w:vAlign w:val="center"/>
          </w:tcPr>
          <w:p>
            <w:pPr>
              <w:keepNext w:val="0"/>
              <w:keepLines w:val="0"/>
              <w:widowControl/>
              <w:suppressLineNumbers w:val="0"/>
              <w:snapToGrid w:val="0"/>
              <w:jc w:val="center"/>
              <w:textAlignment w:val="center"/>
              <w:rPr>
                <w:rFonts w:hint="default" w:ascii="Times New Roman" w:hAnsi="Times New Roman" w:eastAsia="楷体" w:cs="楷体"/>
                <w:i w:val="0"/>
                <w:iCs w:val="0"/>
                <w:color w:val="000000"/>
                <w:kern w:val="0"/>
                <w:sz w:val="22"/>
                <w:szCs w:val="22"/>
                <w:u w:val="none"/>
                <w:lang w:val="en-US" w:eastAsia="zh-CN" w:bidi="ar"/>
              </w:rPr>
            </w:pPr>
            <w:r>
              <w:rPr>
                <w:rFonts w:hint="eastAsia" w:ascii="Times New Roman" w:hAnsi="Times New Roman" w:eastAsia="楷体" w:cs="楷体"/>
                <w:i w:val="0"/>
                <w:iCs w:val="0"/>
                <w:color w:val="000000"/>
                <w:kern w:val="0"/>
                <w:sz w:val="22"/>
                <w:szCs w:val="22"/>
                <w:u w:val="none"/>
                <w:lang w:val="en-US" w:eastAsia="zh-CN" w:bidi="ar"/>
              </w:rPr>
              <w:t>……</w:t>
            </w:r>
          </w:p>
        </w:tc>
        <w:tc>
          <w:tcPr>
            <w:tcW w:w="2835" w:type="dxa"/>
            <w:shd w:val="clear" w:color="auto" w:fill="FFFF00"/>
            <w:vAlign w:val="center"/>
          </w:tcPr>
          <w:p>
            <w:pPr>
              <w:keepNext w:val="0"/>
              <w:keepLines w:val="0"/>
              <w:widowControl/>
              <w:suppressLineNumbers w:val="0"/>
              <w:snapToGrid w:val="0"/>
              <w:jc w:val="center"/>
              <w:textAlignment w:val="center"/>
              <w:rPr>
                <w:rFonts w:hint="default" w:ascii="Times New Roman" w:hAnsi="Times New Roman" w:eastAsia="楷体" w:cs="楷体"/>
                <w:i w:val="0"/>
                <w:iCs w:val="0"/>
                <w:color w:val="000000"/>
                <w:kern w:val="0"/>
                <w:sz w:val="22"/>
                <w:szCs w:val="22"/>
                <w:u w:val="none"/>
                <w:lang w:val="en-US" w:eastAsia="zh-CN" w:bidi="ar"/>
              </w:rPr>
            </w:pPr>
            <w:r>
              <w:rPr>
                <w:rFonts w:hint="eastAsia" w:ascii="Times New Roman" w:hAnsi="Times New Roman" w:eastAsia="楷体" w:cs="楷体"/>
                <w:i w:val="0"/>
                <w:iCs w:val="0"/>
                <w:color w:val="000000"/>
                <w:kern w:val="0"/>
                <w:sz w:val="22"/>
                <w:szCs w:val="22"/>
                <w:u w:val="none"/>
                <w:lang w:val="en-US" w:eastAsia="zh-CN" w:bidi="ar"/>
              </w:rPr>
              <w:t>……</w:t>
            </w:r>
          </w:p>
        </w:tc>
        <w:tc>
          <w:tcPr>
            <w:tcW w:w="3493" w:type="dxa"/>
            <w:shd w:val="clear" w:color="auto" w:fill="FFFF00"/>
            <w:vAlign w:val="center"/>
          </w:tcPr>
          <w:p>
            <w:pPr>
              <w:keepNext w:val="0"/>
              <w:keepLines w:val="0"/>
              <w:widowControl/>
              <w:suppressLineNumbers w:val="0"/>
              <w:snapToGrid w:val="0"/>
              <w:jc w:val="center"/>
              <w:textAlignment w:val="center"/>
              <w:rPr>
                <w:rFonts w:hint="default" w:ascii="Times New Roman" w:hAnsi="Times New Roman" w:eastAsia="楷体" w:cs="楷体"/>
                <w:i w:val="0"/>
                <w:iCs w:val="0"/>
                <w:color w:val="000000"/>
                <w:kern w:val="0"/>
                <w:sz w:val="22"/>
                <w:szCs w:val="22"/>
                <w:u w:val="none"/>
                <w:lang w:val="en-US" w:eastAsia="zh-CN" w:bidi="ar"/>
              </w:rPr>
            </w:pPr>
            <w:r>
              <w:rPr>
                <w:rFonts w:hint="eastAsia" w:ascii="Times New Roman" w:hAnsi="Times New Roman" w:eastAsia="楷体" w:cs="楷体"/>
                <w:i w:val="0"/>
                <w:iCs w:val="0"/>
                <w:color w:val="000000"/>
                <w:kern w:val="0"/>
                <w:sz w:val="22"/>
                <w:szCs w:val="22"/>
                <w:u w:val="none"/>
                <w:lang w:val="en-US" w:eastAsia="zh-CN" w:bidi="ar"/>
              </w:rPr>
              <w:t>……</w:t>
            </w:r>
          </w:p>
        </w:tc>
      </w:tr>
    </w:tbl>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240" w:lineRule="auto"/>
        <w:ind w:firstLine="560" w:firstLineChars="200"/>
        <w:textAlignment w:val="auto"/>
        <w:rPr>
          <w:rStyle w:val="11"/>
          <w:rFonts w:hint="eastAsia" w:ascii="Times New Roman" w:hAnsi="Times New Roman" w:eastAsia="宋体" w:cs="Times New Roman"/>
          <w:sz w:val="28"/>
          <w:szCs w:val="28"/>
          <w:highlight w:val="none"/>
          <w:lang w:val="en-US" w:eastAsia="zh-CN"/>
        </w:rPr>
      </w:pPr>
      <w:r>
        <w:rPr>
          <w:rStyle w:val="11"/>
          <w:rFonts w:hint="default" w:ascii="Times New Roman" w:hAnsi="Times New Roman" w:eastAsia="宋体" w:cs="Times New Roman"/>
          <w:sz w:val="28"/>
          <w:szCs w:val="28"/>
          <w:highlight w:val="none"/>
          <w:lang w:val="en-US" w:eastAsia="zh-CN"/>
        </w:rPr>
        <w:t>参考链接：http://www.xianbc.com/content.html?channelId=19</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Times New Roman"/>
          <w:b w:val="0"/>
          <w:bCs w:val="0"/>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（二）献血服务</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Times New Roman"/>
          <w:b w:val="0"/>
          <w:bCs w:val="0"/>
          <w:kern w:val="0"/>
          <w:sz w:val="32"/>
          <w:szCs w:val="32"/>
          <w:shd w:val="clear" w:color="auto" w:fill="FFFFFF"/>
          <w:lang w:val="en-US" w:eastAsia="zh-CN" w:bidi="ar-SA"/>
        </w:rPr>
      </w:pPr>
      <w:r>
        <w:rPr>
          <w:rFonts w:hint="eastAsia" w:ascii="Times New Roman" w:hAnsi="Times New Roman" w:eastAsia="方正仿宋_GBK" w:cs="Times New Roman"/>
          <w:b w:val="0"/>
          <w:bCs w:val="0"/>
          <w:kern w:val="0"/>
          <w:sz w:val="32"/>
          <w:szCs w:val="32"/>
          <w:shd w:val="clear" w:color="auto" w:fill="FFFFFF"/>
          <w:lang w:val="en-US" w:eastAsia="zh-CN" w:bidi="ar-SA"/>
        </w:rPr>
        <w:t>献血流程、献血服务热线、献血须知</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3" w:firstLineChars="200"/>
        <w:textAlignment w:val="auto"/>
        <w:outlineLvl w:val="1"/>
        <w:rPr>
          <w:rFonts w:hint="eastAsia" w:ascii="Times New Roman" w:hAnsi="Times New Roman" w:eastAsia="方正仿宋_GBK" w:cs="Times New Roman"/>
          <w:b/>
          <w:bCs/>
          <w:kern w:val="0"/>
          <w:sz w:val="32"/>
          <w:szCs w:val="32"/>
          <w:shd w:val="clear" w:color="auto" w:fill="FFFFFF"/>
          <w:lang w:val="en-US" w:eastAsia="zh-CN" w:bidi="ar-SA"/>
        </w:rPr>
      </w:pPr>
      <w:r>
        <w:rPr>
          <w:rFonts w:hint="eastAsia" w:ascii="Times New Roman" w:hAnsi="Times New Roman" w:eastAsia="方正仿宋_GBK" w:cs="Times New Roman"/>
          <w:b/>
          <w:bCs/>
          <w:kern w:val="0"/>
          <w:sz w:val="32"/>
          <w:szCs w:val="32"/>
          <w:shd w:val="clear" w:color="auto" w:fill="FFFFFF"/>
          <w:lang w:val="en-US" w:eastAsia="zh-CN" w:bidi="ar-SA"/>
        </w:rPr>
        <w:t>1.献血流程</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0"/>
        <w:rPr>
          <w:rFonts w:hint="default"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一、填写《无偿献血登记表》</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二、提供有效证件（身份证、军（警）官证、士兵证、护照、港澳通行证、台胞证、驾驶证），进行身份核查及献血史查询</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三、健康征询及一般体格检查（身高、体重、血压、脉搏、体温）</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四、献血前检测（检测血型、血红蛋白、谷丙转氨酶、乙肝表面抗原、梅毒）</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五、检测合格后开始献血(全血、单采血小板)</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六、拔针后休息并按压针眼15分钟</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七、领取《无偿献血证》及献血纪念品</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Style w:val="11"/>
          <w:rFonts w:hint="eastAsia" w:ascii="Times New Roman" w:hAnsi="Times New Roman" w:eastAsia="宋体" w:cs="Times New Roman"/>
          <w:kern w:val="0"/>
          <w:sz w:val="28"/>
          <w:szCs w:val="28"/>
          <w:highlight w:val="none"/>
          <w:lang w:val="en-US" w:eastAsia="zh-CN" w:bidi="ar"/>
        </w:rPr>
      </w:pPr>
      <w:r>
        <w:rPr>
          <w:rStyle w:val="11"/>
          <w:rFonts w:hint="default" w:ascii="Times New Roman" w:hAnsi="Times New Roman" w:eastAsia="宋体" w:cs="Times New Roman"/>
          <w:kern w:val="0"/>
          <w:sz w:val="28"/>
          <w:szCs w:val="28"/>
          <w:highlight w:val="none"/>
          <w:lang w:val="en-US" w:eastAsia="zh-CN" w:bidi="ar"/>
        </w:rPr>
        <w:t>参考链接：</w:t>
      </w:r>
      <w:r>
        <w:rPr>
          <w:rStyle w:val="11"/>
          <w:rFonts w:hint="eastAsia" w:ascii="Times New Roman" w:hAnsi="Times New Roman" w:eastAsia="宋体" w:cs="Times New Roman"/>
          <w:kern w:val="0"/>
          <w:sz w:val="28"/>
          <w:szCs w:val="28"/>
          <w:highlight w:val="none"/>
          <w:lang w:val="en-US" w:eastAsia="zh-CN" w:bidi="ar"/>
        </w:rPr>
        <w:t>http://www.xzbloodbank.com/xxfwj.asp?strID=968</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3" w:firstLineChars="200"/>
        <w:textAlignment w:val="auto"/>
        <w:outlineLvl w:val="1"/>
        <w:rPr>
          <w:rFonts w:hint="default" w:ascii="Times New Roman" w:hAnsi="Times New Roman" w:eastAsia="方正仿宋_GBK" w:cs="Times New Roman"/>
          <w:b/>
          <w:bCs/>
          <w:kern w:val="0"/>
          <w:sz w:val="32"/>
          <w:szCs w:val="32"/>
          <w:shd w:val="clear" w:color="auto" w:fill="FFFFFF"/>
          <w:lang w:val="en-US" w:eastAsia="zh-CN" w:bidi="ar-SA"/>
        </w:rPr>
      </w:pPr>
      <w:r>
        <w:rPr>
          <w:rFonts w:hint="eastAsia" w:ascii="Times New Roman" w:hAnsi="Times New Roman" w:eastAsia="方正仿宋_GBK" w:cs="Times New Roman"/>
          <w:b/>
          <w:bCs/>
          <w:kern w:val="0"/>
          <w:sz w:val="32"/>
          <w:szCs w:val="32"/>
          <w:shd w:val="clear" w:color="auto" w:fill="FFFFFF"/>
          <w:lang w:val="en-US" w:eastAsia="zh-CN" w:bidi="ar-SA"/>
        </w:rPr>
        <w:t>2.献血服务热线</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献血服务热线</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b w:val="0"/>
          <w:bCs w:val="0"/>
          <w:kern w:val="0"/>
          <w:sz w:val="28"/>
          <w:szCs w:val="28"/>
          <w:highlight w:val="yellow"/>
          <w:shd w:val="clear" w:color="auto" w:fill="FFFFFF"/>
          <w:lang w:val="en-US" w:eastAsia="zh-CN" w:bidi="ar-SA"/>
        </w:rPr>
      </w:pPr>
      <w:r>
        <w:rPr>
          <w:rFonts w:hint="default" w:ascii="Times New Roman" w:hAnsi="Times New Roman" w:eastAsia="楷体" w:cs="楷体"/>
          <w:b w:val="0"/>
          <w:bCs w:val="0"/>
          <w:kern w:val="0"/>
          <w:sz w:val="28"/>
          <w:szCs w:val="28"/>
          <w:highlight w:val="yellow"/>
          <w:shd w:val="clear" w:color="auto" w:fill="FFFFFF"/>
          <w:lang w:val="en-US" w:eastAsia="zh-CN" w:bidi="ar-SA"/>
        </w:rPr>
        <w:t>地址：芜湖市市弋江区花津南路29号</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b w:val="0"/>
          <w:bCs w:val="0"/>
          <w:kern w:val="0"/>
          <w:sz w:val="28"/>
          <w:szCs w:val="28"/>
          <w:highlight w:val="yellow"/>
          <w:shd w:val="clear" w:color="auto" w:fill="FFFFFF"/>
          <w:lang w:val="en-US" w:eastAsia="zh-CN" w:bidi="ar-SA"/>
        </w:rPr>
      </w:pPr>
      <w:r>
        <w:rPr>
          <w:rFonts w:hint="default" w:ascii="Times New Roman" w:hAnsi="Times New Roman" w:eastAsia="楷体" w:cs="楷体"/>
          <w:b w:val="0"/>
          <w:bCs w:val="0"/>
          <w:kern w:val="0"/>
          <w:sz w:val="28"/>
          <w:szCs w:val="28"/>
          <w:highlight w:val="yellow"/>
          <w:shd w:val="clear" w:color="auto" w:fill="FFFFFF"/>
          <w:lang w:val="en-US" w:eastAsia="zh-CN" w:bidi="ar-SA"/>
        </w:rPr>
        <w:t xml:space="preserve">联系电话：0553-4811770 </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b w:val="0"/>
          <w:bCs w:val="0"/>
          <w:kern w:val="0"/>
          <w:sz w:val="28"/>
          <w:szCs w:val="28"/>
          <w:highlight w:val="yellow"/>
          <w:shd w:val="clear" w:color="auto" w:fill="FFFFFF"/>
          <w:lang w:val="en-US" w:eastAsia="zh-CN" w:bidi="ar-SA"/>
        </w:rPr>
      </w:pPr>
      <w:r>
        <w:rPr>
          <w:rFonts w:hint="default" w:ascii="Times New Roman" w:hAnsi="Times New Roman" w:eastAsia="楷体" w:cs="楷体"/>
          <w:b w:val="0"/>
          <w:bCs w:val="0"/>
          <w:kern w:val="0"/>
          <w:sz w:val="28"/>
          <w:szCs w:val="28"/>
          <w:highlight w:val="yellow"/>
          <w:shd w:val="clear" w:color="auto" w:fill="FFFFFF"/>
          <w:lang w:val="en-US" w:eastAsia="zh-CN" w:bidi="ar-SA"/>
        </w:rPr>
        <w:t>节假日值班电话：0553-4831232</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b w:val="0"/>
          <w:bCs w:val="0"/>
          <w:kern w:val="0"/>
          <w:sz w:val="28"/>
          <w:szCs w:val="28"/>
          <w:highlight w:val="yellow"/>
          <w:shd w:val="clear" w:color="auto" w:fill="FFFFFF"/>
          <w:lang w:val="en-US" w:eastAsia="zh-CN" w:bidi="ar-SA"/>
        </w:rPr>
      </w:pPr>
      <w:r>
        <w:rPr>
          <w:rFonts w:hint="default" w:ascii="Times New Roman" w:hAnsi="Times New Roman" w:eastAsia="楷体" w:cs="楷体"/>
          <w:b w:val="0"/>
          <w:bCs w:val="0"/>
          <w:kern w:val="0"/>
          <w:sz w:val="28"/>
          <w:szCs w:val="28"/>
          <w:highlight w:val="yellow"/>
          <w:shd w:val="clear" w:color="auto" w:fill="FFFFFF"/>
          <w:lang w:val="en-US" w:eastAsia="zh-CN" w:bidi="ar-SA"/>
        </w:rPr>
        <w:t>机采血小板预约热线：0553-4831385</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b w:val="0"/>
          <w:bCs w:val="0"/>
          <w:kern w:val="0"/>
          <w:sz w:val="28"/>
          <w:szCs w:val="28"/>
          <w:highlight w:val="yellow"/>
          <w:shd w:val="clear" w:color="auto" w:fill="FFFFFF"/>
          <w:lang w:val="en-US" w:eastAsia="zh-CN" w:bidi="ar-SA"/>
        </w:rPr>
      </w:pPr>
      <w:r>
        <w:rPr>
          <w:rFonts w:hint="default" w:ascii="Times New Roman" w:hAnsi="Times New Roman" w:eastAsia="楷体" w:cs="楷体"/>
          <w:b w:val="0"/>
          <w:bCs w:val="0"/>
          <w:kern w:val="0"/>
          <w:sz w:val="28"/>
          <w:szCs w:val="28"/>
          <w:highlight w:val="yellow"/>
          <w:shd w:val="clear" w:color="auto" w:fill="FFFFFF"/>
          <w:lang w:val="en-US" w:eastAsia="zh-CN" w:bidi="ar-SA"/>
        </w:rPr>
        <w:t>投诉举报电话：0553-4813977</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Style w:val="11"/>
          <w:rFonts w:hint="eastAsia" w:ascii="Times New Roman" w:hAnsi="Times New Roman" w:eastAsia="宋体" w:cs="Times New Roman"/>
          <w:kern w:val="0"/>
          <w:sz w:val="28"/>
          <w:szCs w:val="28"/>
          <w:highlight w:val="none"/>
          <w:lang w:val="en-US" w:eastAsia="zh-CN" w:bidi="ar"/>
        </w:rPr>
      </w:pPr>
      <w:r>
        <w:rPr>
          <w:rStyle w:val="11"/>
          <w:rFonts w:hint="eastAsia" w:ascii="Times New Roman" w:hAnsi="Times New Roman" w:eastAsia="宋体" w:cs="Times New Roman"/>
          <w:kern w:val="0"/>
          <w:sz w:val="28"/>
          <w:szCs w:val="28"/>
          <w:highlight w:val="none"/>
          <w:lang w:val="en-US" w:eastAsia="zh-CN" w:bidi="ar"/>
        </w:rPr>
        <w:t>参考链接：</w:t>
      </w:r>
      <w:r>
        <w:rPr>
          <w:rStyle w:val="11"/>
          <w:rFonts w:hint="eastAsia" w:ascii="Times New Roman" w:hAnsi="Times New Roman" w:eastAsia="宋体" w:cs="Times New Roman"/>
          <w:kern w:val="0"/>
          <w:sz w:val="28"/>
          <w:szCs w:val="28"/>
          <w:highlight w:val="none"/>
          <w:lang w:val="en-US" w:eastAsia="zh-CN" w:bidi="ar"/>
        </w:rPr>
        <w:fldChar w:fldCharType="begin"/>
      </w:r>
      <w:r>
        <w:rPr>
          <w:rStyle w:val="11"/>
          <w:rFonts w:hint="eastAsia" w:ascii="Times New Roman" w:hAnsi="Times New Roman" w:eastAsia="宋体" w:cs="Times New Roman"/>
          <w:kern w:val="0"/>
          <w:sz w:val="28"/>
          <w:szCs w:val="28"/>
          <w:highlight w:val="none"/>
          <w:lang w:val="en-US" w:eastAsia="zh-CN" w:bidi="ar"/>
        </w:rPr>
        <w:instrText xml:space="preserve"> HYPERLINK "https://www.whszxxz.cn/list_news/article/2323/23765.html" </w:instrText>
      </w:r>
      <w:r>
        <w:rPr>
          <w:rStyle w:val="11"/>
          <w:rFonts w:hint="eastAsia" w:ascii="Times New Roman" w:hAnsi="Times New Roman" w:eastAsia="宋体" w:cs="Times New Roman"/>
          <w:kern w:val="0"/>
          <w:sz w:val="28"/>
          <w:szCs w:val="28"/>
          <w:highlight w:val="none"/>
          <w:lang w:val="en-US" w:eastAsia="zh-CN" w:bidi="ar"/>
        </w:rPr>
        <w:fldChar w:fldCharType="separate"/>
      </w:r>
      <w:r>
        <w:rPr>
          <w:rStyle w:val="11"/>
          <w:rFonts w:hint="eastAsia" w:ascii="Times New Roman" w:hAnsi="Times New Roman" w:eastAsia="宋体" w:cs="Times New Roman"/>
          <w:kern w:val="0"/>
          <w:sz w:val="28"/>
          <w:szCs w:val="28"/>
          <w:highlight w:val="none"/>
          <w:lang w:val="en-US" w:eastAsia="zh-CN" w:bidi="ar"/>
        </w:rPr>
        <w:t>https://www.whszxxz.cn/list_news/article/2323/23765.html</w:t>
      </w:r>
      <w:r>
        <w:rPr>
          <w:rStyle w:val="11"/>
          <w:rFonts w:hint="eastAsia" w:ascii="Times New Roman" w:hAnsi="Times New Roman" w:eastAsia="宋体" w:cs="Times New Roman"/>
          <w:kern w:val="0"/>
          <w:sz w:val="28"/>
          <w:szCs w:val="28"/>
          <w:highlight w:val="none"/>
          <w:lang w:val="en-US" w:eastAsia="zh-CN" w:bidi="ar"/>
        </w:rPr>
        <w:fldChar w:fldCharType="end"/>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643" w:firstLineChars="200"/>
        <w:textAlignment w:val="auto"/>
        <w:outlineLvl w:val="1"/>
        <w:rPr>
          <w:rFonts w:hint="eastAsia" w:ascii="Times New Roman" w:hAnsi="Times New Roman" w:eastAsia="方正仿宋_GBK" w:cs="Times New Roman"/>
          <w:b/>
          <w:bCs/>
          <w:kern w:val="0"/>
          <w:sz w:val="32"/>
          <w:szCs w:val="32"/>
          <w:shd w:val="clear" w:color="auto" w:fill="FFFFFF"/>
          <w:lang w:val="en-US" w:eastAsia="zh-CN" w:bidi="ar-SA"/>
        </w:rPr>
      </w:pPr>
      <w:r>
        <w:rPr>
          <w:rFonts w:hint="eastAsia" w:ascii="Times New Roman" w:hAnsi="Times New Roman" w:eastAsia="方正仿宋_GBK" w:cs="Times New Roman"/>
          <w:b/>
          <w:bCs/>
          <w:kern w:val="0"/>
          <w:sz w:val="32"/>
          <w:szCs w:val="32"/>
          <w:shd w:val="clear" w:color="auto" w:fill="FFFFFF"/>
          <w:lang w:val="en-US" w:eastAsia="zh-CN" w:bidi="ar-SA"/>
        </w:rPr>
        <w:t>3.献血须知</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0"/>
        <w:rPr>
          <w:rFonts w:hint="eastAsia" w:ascii="Times New Roman" w:hAnsi="Times New Roman" w:eastAsia="楷体" w:cs="Times New Roman"/>
          <w:kern w:val="0"/>
          <w:sz w:val="28"/>
          <w:szCs w:val="28"/>
          <w:highlight w:val="yellow"/>
          <w:shd w:val="clear" w:color="auto" w:fill="FFFFFF"/>
          <w:lang w:val="en-US" w:eastAsia="zh-CN" w:bidi="ar-SA"/>
        </w:rPr>
      </w:pPr>
      <w:r>
        <w:rPr>
          <w:rFonts w:hint="eastAsia" w:ascii="Times New Roman" w:hAnsi="Times New Roman" w:eastAsia="楷体" w:cs="Times New Roman"/>
          <w:kern w:val="0"/>
          <w:sz w:val="28"/>
          <w:szCs w:val="28"/>
          <w:highlight w:val="yellow"/>
          <w:shd w:val="clear" w:color="auto" w:fill="FFFFFF"/>
          <w:lang w:val="en-US" w:eastAsia="zh-CN" w:bidi="ar-SA"/>
        </w:rPr>
        <w:t>一、献血基本条件</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Times New Roman"/>
          <w:kern w:val="0"/>
          <w:sz w:val="28"/>
          <w:szCs w:val="28"/>
          <w:highlight w:val="yellow"/>
          <w:shd w:val="clear" w:color="auto" w:fill="FFFFFF"/>
          <w:lang w:val="en-US" w:eastAsia="zh-CN" w:bidi="ar-SA"/>
        </w:rPr>
      </w:pPr>
      <w:r>
        <w:rPr>
          <w:rFonts w:hint="default" w:ascii="Times New Roman" w:hAnsi="Times New Roman" w:eastAsia="楷体" w:cs="Times New Roman"/>
          <w:kern w:val="0"/>
          <w:sz w:val="28"/>
          <w:szCs w:val="28"/>
          <w:highlight w:val="yellow"/>
          <w:shd w:val="clear" w:color="auto" w:fill="FFFFFF"/>
          <w:lang w:val="en-US" w:eastAsia="zh-CN" w:bidi="ar-SA"/>
        </w:rPr>
        <w:t>1.年龄:18周岁～55周岁；既往无献血反应、符合健康检查要求的多次献血者主动要求再次献血的，年龄可延长至60周岁。</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1"/>
        <w:rPr>
          <w:rFonts w:hint="default" w:ascii="Times New Roman" w:hAnsi="Times New Roman" w:eastAsia="楷体" w:cs="Times New Roman"/>
          <w:kern w:val="0"/>
          <w:sz w:val="28"/>
          <w:szCs w:val="28"/>
          <w:highlight w:val="yellow"/>
          <w:shd w:val="clear" w:color="auto" w:fill="FFFFFF"/>
          <w:lang w:val="en-US" w:eastAsia="zh-CN" w:bidi="ar-SA"/>
        </w:rPr>
      </w:pPr>
      <w:r>
        <w:rPr>
          <w:rFonts w:hint="default" w:ascii="Times New Roman" w:hAnsi="Times New Roman" w:eastAsia="楷体" w:cs="Times New Roman"/>
          <w:kern w:val="0"/>
          <w:sz w:val="28"/>
          <w:szCs w:val="28"/>
          <w:highlight w:val="yellow"/>
          <w:shd w:val="clear" w:color="auto" w:fill="FFFFFF"/>
          <w:lang w:val="en-US" w:eastAsia="zh-CN" w:bidi="ar-SA"/>
        </w:rPr>
        <w:t>2.体重：男≥50千克，女≥45千克。</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Times New Roman"/>
          <w:kern w:val="0"/>
          <w:sz w:val="28"/>
          <w:szCs w:val="28"/>
          <w:highlight w:val="yellow"/>
          <w:shd w:val="clear" w:color="auto" w:fill="FFFFFF"/>
          <w:lang w:val="en-US" w:eastAsia="zh-CN" w:bidi="ar-SA"/>
        </w:rPr>
      </w:pPr>
      <w:r>
        <w:rPr>
          <w:rFonts w:hint="default" w:ascii="Times New Roman" w:hAnsi="Times New Roman" w:eastAsia="楷体" w:cs="Times New Roman"/>
          <w:kern w:val="0"/>
          <w:sz w:val="28"/>
          <w:szCs w:val="28"/>
          <w:highlight w:val="yellow"/>
          <w:shd w:val="clear" w:color="auto" w:fill="FFFFFF"/>
          <w:lang w:val="en-US" w:eastAsia="zh-CN" w:bidi="ar-SA"/>
        </w:rPr>
        <w:t>3.血压： 12.0 -18.7 Kpa /8.0- 12.0 Kpa，脉压差：≥4.0 Kpa。</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Times New Roman"/>
          <w:kern w:val="0"/>
          <w:sz w:val="28"/>
          <w:szCs w:val="28"/>
          <w:highlight w:val="yellow"/>
          <w:shd w:val="clear" w:color="auto" w:fill="FFFFFF"/>
          <w:lang w:val="en-US" w:eastAsia="zh-CN" w:bidi="ar-SA"/>
        </w:rPr>
      </w:pPr>
      <w:r>
        <w:rPr>
          <w:rFonts w:hint="default" w:ascii="Times New Roman" w:hAnsi="Times New Roman" w:eastAsia="楷体" w:cs="Times New Roman"/>
          <w:kern w:val="0"/>
          <w:sz w:val="28"/>
          <w:szCs w:val="28"/>
          <w:highlight w:val="yellow"/>
          <w:shd w:val="clear" w:color="auto" w:fill="FFFFFF"/>
          <w:lang w:val="en-US" w:eastAsia="zh-CN" w:bidi="ar-SA"/>
        </w:rPr>
        <w:t>4.脉搏：60-100次/分，高度耐力的运动员≥50次/分。</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Times New Roman"/>
          <w:kern w:val="0"/>
          <w:sz w:val="28"/>
          <w:szCs w:val="28"/>
          <w:highlight w:val="yellow"/>
          <w:shd w:val="clear" w:color="auto" w:fill="FFFFFF"/>
          <w:lang w:val="en-US" w:eastAsia="zh-CN" w:bidi="ar-SA"/>
        </w:rPr>
      </w:pPr>
      <w:r>
        <w:rPr>
          <w:rFonts w:hint="default" w:ascii="Times New Roman" w:hAnsi="Times New Roman" w:eastAsia="楷体" w:cs="Times New Roman"/>
          <w:kern w:val="0"/>
          <w:sz w:val="28"/>
          <w:szCs w:val="28"/>
          <w:highlight w:val="yellow"/>
          <w:shd w:val="clear" w:color="auto" w:fill="FFFFFF"/>
          <w:lang w:val="en-US" w:eastAsia="zh-CN" w:bidi="ar-SA"/>
        </w:rPr>
        <w:t>5.体温、皮肤、五官、四肢、胸腹部等体格正常。</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Times New Roman"/>
          <w:kern w:val="0"/>
          <w:sz w:val="28"/>
          <w:szCs w:val="28"/>
          <w:highlight w:val="yellow"/>
          <w:shd w:val="clear" w:color="auto" w:fill="FFFFFF"/>
          <w:lang w:val="en-US" w:eastAsia="zh-CN" w:bidi="ar-SA"/>
        </w:rPr>
      </w:pPr>
      <w:r>
        <w:rPr>
          <w:rFonts w:hint="default" w:ascii="Times New Roman" w:hAnsi="Times New Roman" w:eastAsia="楷体" w:cs="Times New Roman"/>
          <w:kern w:val="0"/>
          <w:sz w:val="28"/>
          <w:szCs w:val="28"/>
          <w:highlight w:val="yellow"/>
          <w:shd w:val="clear" w:color="auto" w:fill="FFFFFF"/>
          <w:lang w:val="en-US" w:eastAsia="zh-CN" w:bidi="ar-SA"/>
        </w:rPr>
        <w:t>6</w:t>
      </w:r>
      <w:r>
        <w:rPr>
          <w:rFonts w:hint="eastAsia" w:ascii="Times New Roman" w:hAnsi="Times New Roman" w:eastAsia="楷体" w:cs="Times New Roman"/>
          <w:kern w:val="0"/>
          <w:sz w:val="28"/>
          <w:szCs w:val="28"/>
          <w:highlight w:val="yellow"/>
          <w:shd w:val="clear" w:color="auto" w:fill="FFFFFF"/>
          <w:lang w:val="en-US" w:eastAsia="zh-CN" w:bidi="ar-SA"/>
        </w:rPr>
        <w:t>.</w:t>
      </w:r>
      <w:r>
        <w:rPr>
          <w:rFonts w:hint="default" w:ascii="Times New Roman" w:hAnsi="Times New Roman" w:eastAsia="楷体" w:cs="Times New Roman"/>
          <w:kern w:val="0"/>
          <w:sz w:val="28"/>
          <w:szCs w:val="28"/>
          <w:highlight w:val="yellow"/>
          <w:shd w:val="clear" w:color="auto" w:fill="FFFFFF"/>
          <w:lang w:val="en-US" w:eastAsia="zh-CN" w:bidi="ar-SA"/>
        </w:rPr>
        <w:t>血液检测：血红蛋白合格、乙肝表面抗原阴性、ALT等正常。</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Times New Roman"/>
          <w:kern w:val="0"/>
          <w:sz w:val="28"/>
          <w:szCs w:val="28"/>
          <w:highlight w:val="yellow"/>
          <w:shd w:val="clear" w:color="auto" w:fill="FFFFFF"/>
          <w:lang w:val="en-US" w:eastAsia="zh-CN" w:bidi="ar-SA"/>
        </w:rPr>
      </w:pPr>
      <w:r>
        <w:rPr>
          <w:rFonts w:hint="eastAsia" w:ascii="Times New Roman" w:hAnsi="Times New Roman" w:eastAsia="楷体" w:cs="Times New Roman"/>
          <w:kern w:val="0"/>
          <w:sz w:val="28"/>
          <w:szCs w:val="28"/>
          <w:highlight w:val="yellow"/>
          <w:shd w:val="clear" w:color="auto" w:fill="FFFFFF"/>
          <w:lang w:val="en-US" w:eastAsia="zh-CN" w:bidi="ar-SA"/>
        </w:rPr>
        <w:t>……</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0"/>
        <w:rPr>
          <w:rFonts w:hint="eastAsia" w:ascii="Times New Roman" w:hAnsi="Times New Roman" w:eastAsia="楷体" w:cs="Times New Roman"/>
          <w:kern w:val="0"/>
          <w:sz w:val="28"/>
          <w:szCs w:val="28"/>
          <w:highlight w:val="yellow"/>
          <w:shd w:val="clear" w:color="auto" w:fill="FFFFFF"/>
          <w:lang w:val="en-US" w:eastAsia="zh-CN" w:bidi="ar-SA"/>
        </w:rPr>
      </w:pPr>
      <w:r>
        <w:rPr>
          <w:rFonts w:hint="eastAsia" w:ascii="Times New Roman" w:hAnsi="Times New Roman" w:eastAsia="楷体" w:cs="Times New Roman"/>
          <w:kern w:val="0"/>
          <w:sz w:val="28"/>
          <w:szCs w:val="28"/>
          <w:highlight w:val="yellow"/>
          <w:shd w:val="clear" w:color="auto" w:fill="FFFFFF"/>
          <w:lang w:val="en-US" w:eastAsia="zh-CN" w:bidi="ar-SA"/>
        </w:rPr>
        <w:t>二、献血注意事项</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Times New Roman"/>
          <w:kern w:val="0"/>
          <w:sz w:val="28"/>
          <w:szCs w:val="28"/>
          <w:highlight w:val="yellow"/>
          <w:shd w:val="clear" w:color="auto" w:fill="FFFFFF"/>
          <w:lang w:val="en-US" w:eastAsia="zh-CN" w:bidi="ar-SA"/>
        </w:rPr>
      </w:pPr>
      <w:r>
        <w:rPr>
          <w:rFonts w:hint="eastAsia" w:ascii="Times New Roman" w:hAnsi="Times New Roman" w:eastAsia="楷体" w:cs="Times New Roman"/>
          <w:kern w:val="0"/>
          <w:sz w:val="28"/>
          <w:szCs w:val="28"/>
          <w:highlight w:val="yellow"/>
          <w:shd w:val="clear" w:color="auto" w:fill="FFFFFF"/>
          <w:lang w:val="en-US" w:eastAsia="zh-CN" w:bidi="ar-SA"/>
        </w:rPr>
        <w:t>（一）献血前</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Times New Roman"/>
          <w:kern w:val="0"/>
          <w:sz w:val="28"/>
          <w:szCs w:val="28"/>
          <w:highlight w:val="yellow"/>
          <w:shd w:val="clear" w:color="auto" w:fill="FFFFFF"/>
          <w:lang w:val="en-US" w:eastAsia="zh-CN" w:bidi="ar-SA"/>
        </w:rPr>
      </w:pPr>
      <w:r>
        <w:rPr>
          <w:rFonts w:hint="default" w:ascii="Times New Roman" w:hAnsi="Times New Roman" w:eastAsia="楷体" w:cs="Times New Roman"/>
          <w:kern w:val="0"/>
          <w:sz w:val="28"/>
          <w:szCs w:val="28"/>
          <w:highlight w:val="yellow"/>
          <w:shd w:val="clear" w:color="auto" w:fill="FFFFFF"/>
          <w:lang w:val="en-US" w:eastAsia="zh-CN" w:bidi="ar-SA"/>
        </w:rPr>
        <w:t>1</w:t>
      </w:r>
      <w:r>
        <w:rPr>
          <w:rFonts w:hint="eastAsia" w:ascii="Times New Roman" w:hAnsi="Times New Roman" w:eastAsia="楷体" w:cs="Times New Roman"/>
          <w:kern w:val="0"/>
          <w:sz w:val="28"/>
          <w:szCs w:val="28"/>
          <w:highlight w:val="yellow"/>
          <w:shd w:val="clear" w:color="auto" w:fill="FFFFFF"/>
          <w:lang w:val="en-US" w:eastAsia="zh-CN" w:bidi="ar-SA"/>
        </w:rPr>
        <w:t>.</w:t>
      </w:r>
      <w:r>
        <w:rPr>
          <w:rFonts w:hint="default" w:ascii="Times New Roman" w:hAnsi="Times New Roman" w:eastAsia="楷体" w:cs="Times New Roman"/>
          <w:kern w:val="0"/>
          <w:sz w:val="28"/>
          <w:szCs w:val="28"/>
          <w:highlight w:val="yellow"/>
          <w:shd w:val="clear" w:color="auto" w:fill="FFFFFF"/>
          <w:lang w:val="en-US" w:eastAsia="zh-CN" w:bidi="ar-SA"/>
        </w:rPr>
        <w:t>保持充足的睡眠</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Times New Roman"/>
          <w:kern w:val="0"/>
          <w:sz w:val="28"/>
          <w:szCs w:val="28"/>
          <w:highlight w:val="yellow"/>
          <w:shd w:val="clear" w:color="auto" w:fill="FFFFFF"/>
          <w:lang w:val="en-US" w:eastAsia="zh-CN" w:bidi="ar-SA"/>
        </w:rPr>
      </w:pPr>
      <w:r>
        <w:rPr>
          <w:rFonts w:hint="default" w:ascii="Times New Roman" w:hAnsi="Times New Roman" w:eastAsia="楷体" w:cs="Times New Roman"/>
          <w:kern w:val="0"/>
          <w:sz w:val="28"/>
          <w:szCs w:val="28"/>
          <w:highlight w:val="yellow"/>
          <w:shd w:val="clear" w:color="auto" w:fill="FFFFFF"/>
          <w:lang w:val="en-US" w:eastAsia="zh-CN" w:bidi="ar-SA"/>
        </w:rPr>
        <w:t>2</w:t>
      </w:r>
      <w:r>
        <w:rPr>
          <w:rFonts w:hint="eastAsia" w:ascii="Times New Roman" w:hAnsi="Times New Roman" w:eastAsia="楷体" w:cs="Times New Roman"/>
          <w:kern w:val="0"/>
          <w:sz w:val="28"/>
          <w:szCs w:val="28"/>
          <w:highlight w:val="yellow"/>
          <w:shd w:val="clear" w:color="auto" w:fill="FFFFFF"/>
          <w:lang w:val="en-US" w:eastAsia="zh-CN" w:bidi="ar-SA"/>
        </w:rPr>
        <w:t>.</w:t>
      </w:r>
      <w:r>
        <w:rPr>
          <w:rFonts w:hint="default" w:ascii="Times New Roman" w:hAnsi="Times New Roman" w:eastAsia="楷体" w:cs="Times New Roman"/>
          <w:kern w:val="0"/>
          <w:sz w:val="28"/>
          <w:szCs w:val="28"/>
          <w:highlight w:val="yellow"/>
          <w:shd w:val="clear" w:color="auto" w:fill="FFFFFF"/>
          <w:lang w:val="en-US" w:eastAsia="zh-CN" w:bidi="ar-SA"/>
        </w:rPr>
        <w:t>清淡饮食，切勿空腹</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Times New Roman"/>
          <w:kern w:val="0"/>
          <w:sz w:val="28"/>
          <w:szCs w:val="28"/>
          <w:highlight w:val="yellow"/>
          <w:shd w:val="clear" w:color="auto" w:fill="FFFFFF"/>
          <w:lang w:val="en-US" w:eastAsia="zh-CN" w:bidi="ar-SA"/>
        </w:rPr>
      </w:pPr>
      <w:r>
        <w:rPr>
          <w:rFonts w:hint="default" w:ascii="Times New Roman" w:hAnsi="Times New Roman" w:eastAsia="楷体" w:cs="Times New Roman"/>
          <w:kern w:val="0"/>
          <w:sz w:val="28"/>
          <w:szCs w:val="28"/>
          <w:highlight w:val="yellow"/>
          <w:shd w:val="clear" w:color="auto" w:fill="FFFFFF"/>
          <w:lang w:val="en-US" w:eastAsia="zh-CN" w:bidi="ar-SA"/>
        </w:rPr>
        <w:t>3</w:t>
      </w:r>
      <w:r>
        <w:rPr>
          <w:rFonts w:hint="eastAsia" w:ascii="Times New Roman" w:hAnsi="Times New Roman" w:eastAsia="楷体" w:cs="Times New Roman"/>
          <w:kern w:val="0"/>
          <w:sz w:val="28"/>
          <w:szCs w:val="28"/>
          <w:highlight w:val="yellow"/>
          <w:shd w:val="clear" w:color="auto" w:fill="FFFFFF"/>
          <w:lang w:val="en-US" w:eastAsia="zh-CN" w:bidi="ar-SA"/>
        </w:rPr>
        <w:t>.</w:t>
      </w:r>
      <w:r>
        <w:rPr>
          <w:rFonts w:hint="default" w:ascii="Times New Roman" w:hAnsi="Times New Roman" w:eastAsia="楷体" w:cs="Times New Roman"/>
          <w:kern w:val="0"/>
          <w:sz w:val="28"/>
          <w:szCs w:val="28"/>
          <w:highlight w:val="yellow"/>
          <w:shd w:val="clear" w:color="auto" w:fill="FFFFFF"/>
          <w:lang w:val="en-US" w:eastAsia="zh-CN" w:bidi="ar-SA"/>
        </w:rPr>
        <w:t>献血前不要吃肥肉、油条、拌面等高脂食品</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Times New Roman"/>
          <w:kern w:val="0"/>
          <w:sz w:val="28"/>
          <w:szCs w:val="28"/>
          <w:highlight w:val="yellow"/>
          <w:shd w:val="clear" w:color="auto" w:fill="FFFFFF"/>
          <w:lang w:val="en-US" w:eastAsia="zh-CN" w:bidi="ar-SA"/>
        </w:rPr>
      </w:pPr>
      <w:r>
        <w:rPr>
          <w:rFonts w:hint="default" w:ascii="Times New Roman" w:hAnsi="Times New Roman" w:eastAsia="楷体" w:cs="Times New Roman"/>
          <w:kern w:val="0"/>
          <w:sz w:val="28"/>
          <w:szCs w:val="28"/>
          <w:highlight w:val="yellow"/>
          <w:shd w:val="clear" w:color="auto" w:fill="FFFFFF"/>
          <w:lang w:val="en-US" w:eastAsia="zh-CN" w:bidi="ar-SA"/>
        </w:rPr>
        <w:t>4</w:t>
      </w:r>
      <w:r>
        <w:rPr>
          <w:rFonts w:hint="eastAsia" w:ascii="Times New Roman" w:hAnsi="Times New Roman" w:eastAsia="楷体" w:cs="Times New Roman"/>
          <w:kern w:val="0"/>
          <w:sz w:val="28"/>
          <w:szCs w:val="28"/>
          <w:highlight w:val="yellow"/>
          <w:shd w:val="clear" w:color="auto" w:fill="FFFFFF"/>
          <w:lang w:val="en-US" w:eastAsia="zh-CN" w:bidi="ar-SA"/>
        </w:rPr>
        <w:t>.</w:t>
      </w:r>
      <w:r>
        <w:rPr>
          <w:rFonts w:hint="default" w:ascii="Times New Roman" w:hAnsi="Times New Roman" w:eastAsia="楷体" w:cs="Times New Roman"/>
          <w:kern w:val="0"/>
          <w:sz w:val="28"/>
          <w:szCs w:val="28"/>
          <w:highlight w:val="yellow"/>
          <w:shd w:val="clear" w:color="auto" w:fill="FFFFFF"/>
          <w:lang w:val="en-US" w:eastAsia="zh-CN" w:bidi="ar-SA"/>
        </w:rPr>
        <w:t>献血前要了解献血常识，避免献血中紧张</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Times New Roman"/>
          <w:kern w:val="0"/>
          <w:sz w:val="28"/>
          <w:szCs w:val="28"/>
          <w:highlight w:val="yellow"/>
          <w:shd w:val="clear" w:color="auto" w:fill="FFFFFF"/>
          <w:lang w:val="en-US" w:eastAsia="zh-CN" w:bidi="ar-SA"/>
        </w:rPr>
      </w:pPr>
      <w:r>
        <w:rPr>
          <w:rFonts w:hint="default" w:ascii="Times New Roman" w:hAnsi="Times New Roman" w:eastAsia="楷体" w:cs="Times New Roman"/>
          <w:kern w:val="0"/>
          <w:sz w:val="28"/>
          <w:szCs w:val="28"/>
          <w:highlight w:val="yellow"/>
          <w:shd w:val="clear" w:color="auto" w:fill="FFFFFF"/>
          <w:lang w:val="en-US" w:eastAsia="zh-CN" w:bidi="ar-SA"/>
        </w:rPr>
        <w:t>（二）献血中请注意</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Times New Roman"/>
          <w:kern w:val="0"/>
          <w:sz w:val="28"/>
          <w:szCs w:val="28"/>
          <w:highlight w:val="yellow"/>
          <w:shd w:val="clear" w:color="auto" w:fill="FFFFFF"/>
          <w:lang w:val="en-US" w:eastAsia="zh-CN" w:bidi="ar-SA"/>
        </w:rPr>
      </w:pPr>
      <w:r>
        <w:rPr>
          <w:rFonts w:hint="default" w:ascii="Times New Roman" w:hAnsi="Times New Roman" w:eastAsia="楷体" w:cs="Times New Roman"/>
          <w:kern w:val="0"/>
          <w:sz w:val="28"/>
          <w:szCs w:val="28"/>
          <w:highlight w:val="yellow"/>
          <w:shd w:val="clear" w:color="auto" w:fill="FFFFFF"/>
          <w:lang w:val="en-US" w:eastAsia="zh-CN" w:bidi="ar-SA"/>
        </w:rPr>
        <w:t>保持稳定情绪，避免紧张，配合工作人员，拳头有节奏的握紧放松</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Times New Roman"/>
          <w:kern w:val="0"/>
          <w:sz w:val="28"/>
          <w:szCs w:val="28"/>
          <w:highlight w:val="yellow"/>
          <w:shd w:val="clear" w:color="auto" w:fill="FFFFFF"/>
          <w:lang w:val="en-US" w:eastAsia="zh-CN" w:bidi="ar-SA"/>
        </w:rPr>
      </w:pPr>
      <w:r>
        <w:rPr>
          <w:rFonts w:hint="default" w:ascii="Times New Roman" w:hAnsi="Times New Roman" w:eastAsia="楷体" w:cs="Times New Roman"/>
          <w:kern w:val="0"/>
          <w:sz w:val="28"/>
          <w:szCs w:val="28"/>
          <w:highlight w:val="yellow"/>
          <w:shd w:val="clear" w:color="auto" w:fill="FFFFFF"/>
          <w:lang w:val="en-US" w:eastAsia="zh-CN" w:bidi="ar-SA"/>
        </w:rPr>
        <w:t>（三）献血后请注意</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1"/>
        <w:rPr>
          <w:rFonts w:hint="default" w:ascii="Times New Roman" w:hAnsi="Times New Roman" w:eastAsia="楷体" w:cs="Times New Roman"/>
          <w:kern w:val="0"/>
          <w:sz w:val="28"/>
          <w:szCs w:val="28"/>
          <w:highlight w:val="yellow"/>
          <w:shd w:val="clear" w:color="auto" w:fill="FFFFFF"/>
          <w:lang w:val="en-US" w:eastAsia="zh-CN" w:bidi="ar-SA"/>
        </w:rPr>
      </w:pPr>
      <w:r>
        <w:rPr>
          <w:rFonts w:hint="default" w:ascii="Times New Roman" w:hAnsi="Times New Roman" w:eastAsia="楷体" w:cs="Times New Roman"/>
          <w:kern w:val="0"/>
          <w:sz w:val="28"/>
          <w:szCs w:val="28"/>
          <w:highlight w:val="yellow"/>
          <w:shd w:val="clear" w:color="auto" w:fill="FFFFFF"/>
          <w:lang w:val="en-US" w:eastAsia="zh-CN" w:bidi="ar-SA"/>
        </w:rPr>
        <w:t>1</w:t>
      </w:r>
      <w:r>
        <w:rPr>
          <w:rFonts w:hint="eastAsia" w:ascii="Times New Roman" w:hAnsi="Times New Roman" w:eastAsia="楷体" w:cs="Times New Roman"/>
          <w:kern w:val="0"/>
          <w:sz w:val="28"/>
          <w:szCs w:val="28"/>
          <w:highlight w:val="yellow"/>
          <w:shd w:val="clear" w:color="auto" w:fill="FFFFFF"/>
          <w:lang w:val="en-US" w:eastAsia="zh-CN" w:bidi="ar-SA"/>
        </w:rPr>
        <w:t>.</w:t>
      </w:r>
      <w:r>
        <w:rPr>
          <w:rFonts w:hint="default" w:ascii="Times New Roman" w:hAnsi="Times New Roman" w:eastAsia="楷体" w:cs="Times New Roman"/>
          <w:kern w:val="0"/>
          <w:sz w:val="28"/>
          <w:szCs w:val="28"/>
          <w:highlight w:val="yellow"/>
          <w:shd w:val="clear" w:color="auto" w:fill="FFFFFF"/>
          <w:lang w:val="en-US" w:eastAsia="zh-CN" w:bidi="ar-SA"/>
        </w:rPr>
        <w:t>献血后休息10-15分钟，补充血量水份，再行离开。</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Times New Roman"/>
          <w:kern w:val="0"/>
          <w:sz w:val="28"/>
          <w:szCs w:val="28"/>
          <w:highlight w:val="yellow"/>
          <w:shd w:val="clear" w:color="auto" w:fill="FFFFFF"/>
          <w:lang w:val="en-US" w:eastAsia="zh-CN" w:bidi="ar-SA"/>
        </w:rPr>
      </w:pPr>
      <w:r>
        <w:rPr>
          <w:rFonts w:hint="default" w:ascii="Times New Roman" w:hAnsi="Times New Roman" w:eastAsia="楷体" w:cs="Times New Roman"/>
          <w:kern w:val="0"/>
          <w:sz w:val="28"/>
          <w:szCs w:val="28"/>
          <w:highlight w:val="yellow"/>
          <w:shd w:val="clear" w:color="auto" w:fill="FFFFFF"/>
          <w:lang w:val="en-US" w:eastAsia="zh-CN" w:bidi="ar-SA"/>
        </w:rPr>
        <w:t>2</w:t>
      </w:r>
      <w:r>
        <w:rPr>
          <w:rFonts w:hint="eastAsia" w:ascii="Times New Roman" w:hAnsi="Times New Roman" w:eastAsia="楷体" w:cs="Times New Roman"/>
          <w:kern w:val="0"/>
          <w:sz w:val="28"/>
          <w:szCs w:val="28"/>
          <w:highlight w:val="yellow"/>
          <w:shd w:val="clear" w:color="auto" w:fill="FFFFFF"/>
          <w:lang w:val="en-US" w:eastAsia="zh-CN" w:bidi="ar-SA"/>
        </w:rPr>
        <w:t>.</w:t>
      </w:r>
      <w:r>
        <w:rPr>
          <w:rFonts w:hint="default" w:ascii="Times New Roman" w:hAnsi="Times New Roman" w:eastAsia="楷体" w:cs="Times New Roman"/>
          <w:kern w:val="0"/>
          <w:sz w:val="28"/>
          <w:szCs w:val="28"/>
          <w:highlight w:val="yellow"/>
          <w:shd w:val="clear" w:color="auto" w:fill="FFFFFF"/>
          <w:lang w:val="en-US" w:eastAsia="zh-CN" w:bidi="ar-SA"/>
        </w:rPr>
        <w:t>献血后1小时内不要解除弹性绷带，4小时内不要用献血的手提重物。</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1"/>
        <w:rPr>
          <w:rFonts w:hint="default" w:ascii="Times New Roman" w:hAnsi="Times New Roman" w:eastAsia="楷体" w:cs="Times New Roman"/>
          <w:kern w:val="0"/>
          <w:sz w:val="28"/>
          <w:szCs w:val="28"/>
          <w:highlight w:val="yellow"/>
          <w:shd w:val="clear" w:color="auto" w:fill="FFFFFF"/>
          <w:lang w:val="en-US" w:eastAsia="zh-CN" w:bidi="ar-SA"/>
        </w:rPr>
      </w:pPr>
      <w:r>
        <w:rPr>
          <w:rFonts w:hint="default" w:ascii="Times New Roman" w:hAnsi="Times New Roman" w:eastAsia="楷体" w:cs="Times New Roman"/>
          <w:kern w:val="0"/>
          <w:sz w:val="28"/>
          <w:szCs w:val="28"/>
          <w:highlight w:val="yellow"/>
          <w:shd w:val="clear" w:color="auto" w:fill="FFFFFF"/>
          <w:lang w:val="en-US" w:eastAsia="zh-CN" w:bidi="ar-SA"/>
        </w:rPr>
        <w:t>3</w:t>
      </w:r>
      <w:r>
        <w:rPr>
          <w:rFonts w:hint="eastAsia" w:ascii="Times New Roman" w:hAnsi="Times New Roman" w:eastAsia="楷体" w:cs="Times New Roman"/>
          <w:kern w:val="0"/>
          <w:sz w:val="28"/>
          <w:szCs w:val="28"/>
          <w:highlight w:val="yellow"/>
          <w:shd w:val="clear" w:color="auto" w:fill="FFFFFF"/>
          <w:lang w:val="en-US" w:eastAsia="zh-CN" w:bidi="ar-SA"/>
        </w:rPr>
        <w:t>.</w:t>
      </w:r>
      <w:r>
        <w:rPr>
          <w:rFonts w:hint="default" w:ascii="Times New Roman" w:hAnsi="Times New Roman" w:eastAsia="楷体" w:cs="Times New Roman"/>
          <w:kern w:val="0"/>
          <w:sz w:val="28"/>
          <w:szCs w:val="28"/>
          <w:highlight w:val="yellow"/>
          <w:shd w:val="clear" w:color="auto" w:fill="FFFFFF"/>
          <w:lang w:val="en-US" w:eastAsia="zh-CN" w:bidi="ar-SA"/>
        </w:rPr>
        <w:t>献血后24小时内避免剧烈远动和重体力劳动，不要暴饮暴食。</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Times New Roman"/>
          <w:kern w:val="0"/>
          <w:sz w:val="28"/>
          <w:szCs w:val="28"/>
          <w:highlight w:val="yellow"/>
          <w:shd w:val="clear" w:color="auto" w:fill="FFFFFF"/>
          <w:lang w:val="en-US" w:eastAsia="zh-CN" w:bidi="ar-SA"/>
        </w:rPr>
      </w:pPr>
      <w:r>
        <w:rPr>
          <w:rFonts w:hint="default" w:ascii="Times New Roman" w:hAnsi="Times New Roman" w:eastAsia="楷体" w:cs="Times New Roman"/>
          <w:kern w:val="0"/>
          <w:sz w:val="28"/>
          <w:szCs w:val="28"/>
          <w:highlight w:val="yellow"/>
          <w:shd w:val="clear" w:color="auto" w:fill="FFFFFF"/>
          <w:lang w:val="en-US" w:eastAsia="zh-CN" w:bidi="ar-SA"/>
        </w:rPr>
        <w:t>4</w:t>
      </w:r>
      <w:r>
        <w:rPr>
          <w:rFonts w:hint="eastAsia" w:ascii="Times New Roman" w:hAnsi="Times New Roman" w:eastAsia="楷体" w:cs="Times New Roman"/>
          <w:kern w:val="0"/>
          <w:sz w:val="28"/>
          <w:szCs w:val="28"/>
          <w:highlight w:val="yellow"/>
          <w:shd w:val="clear" w:color="auto" w:fill="FFFFFF"/>
          <w:lang w:val="en-US" w:eastAsia="zh-CN" w:bidi="ar-SA"/>
        </w:rPr>
        <w:t>.</w:t>
      </w:r>
      <w:r>
        <w:rPr>
          <w:rFonts w:hint="default" w:ascii="Times New Roman" w:hAnsi="Times New Roman" w:eastAsia="楷体" w:cs="Times New Roman"/>
          <w:kern w:val="0"/>
          <w:sz w:val="28"/>
          <w:szCs w:val="28"/>
          <w:highlight w:val="yellow"/>
          <w:shd w:val="clear" w:color="auto" w:fill="FFFFFF"/>
          <w:lang w:val="en-US" w:eastAsia="zh-CN" w:bidi="ar-SA"/>
        </w:rPr>
        <w:t>保护好针眼，24小时内不要遇水，防止感染，如针眼处有出血，紧急压迫止血，忌搓揉。</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Times New Roman"/>
          <w:kern w:val="0"/>
          <w:sz w:val="28"/>
          <w:szCs w:val="28"/>
          <w:highlight w:val="yellow"/>
          <w:shd w:val="clear" w:color="auto" w:fill="FFFFFF"/>
          <w:lang w:val="en-US" w:eastAsia="zh-CN" w:bidi="ar-SA"/>
        </w:rPr>
      </w:pPr>
      <w:r>
        <w:rPr>
          <w:rFonts w:hint="eastAsia" w:ascii="Times New Roman" w:hAnsi="Times New Roman" w:eastAsia="楷体" w:cs="Times New Roman"/>
          <w:kern w:val="0"/>
          <w:sz w:val="28"/>
          <w:szCs w:val="28"/>
          <w:highlight w:val="yellow"/>
          <w:shd w:val="clear" w:color="auto" w:fill="FFFFFF"/>
          <w:lang w:val="en-US" w:eastAsia="zh-CN" w:bidi="ar-SA"/>
        </w:rPr>
        <w:t>……</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Style w:val="11"/>
          <w:rFonts w:hint="eastAsia" w:ascii="Times New Roman" w:hAnsi="Times New Roman" w:eastAsia="宋体" w:cs="Times New Roman"/>
          <w:kern w:val="0"/>
          <w:sz w:val="28"/>
          <w:szCs w:val="28"/>
          <w:highlight w:val="none"/>
          <w:lang w:val="en-US" w:eastAsia="zh-CN" w:bidi="ar"/>
        </w:rPr>
      </w:pPr>
      <w:r>
        <w:rPr>
          <w:rStyle w:val="11"/>
          <w:rFonts w:hint="eastAsia" w:ascii="Times New Roman" w:hAnsi="Times New Roman" w:eastAsia="宋体" w:cs="Times New Roman"/>
          <w:kern w:val="0"/>
          <w:sz w:val="28"/>
          <w:szCs w:val="28"/>
          <w:highlight w:val="none"/>
          <w:lang w:val="en-US" w:eastAsia="zh-CN" w:bidi="ar"/>
        </w:rPr>
        <w:t>参考链接：http://www.gxwzxz.com/guidelines-notice.aspx</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（三）权利义务</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3" w:firstLineChars="200"/>
        <w:textAlignment w:val="auto"/>
        <w:outlineLvl w:val="9"/>
        <w:rPr>
          <w:rFonts w:hint="eastAsia" w:ascii="Times New Roman" w:hAnsi="Times New Roman" w:eastAsia="方正仿宋_GBK" w:cs="Times New Roman"/>
          <w:b w:val="0"/>
          <w:bCs w:val="0"/>
          <w:kern w:val="0"/>
          <w:sz w:val="32"/>
          <w:szCs w:val="32"/>
          <w:shd w:val="clear" w:color="auto" w:fill="FFFFFF"/>
          <w:lang w:val="en-US" w:eastAsia="zh-CN" w:bidi="ar-SA"/>
        </w:rPr>
      </w:pPr>
      <w:r>
        <w:rPr>
          <w:rFonts w:hint="eastAsia" w:ascii="Times New Roman" w:hAnsi="Times New Roman" w:eastAsia="方正仿宋_GBK" w:cs="Times New Roman"/>
          <w:b/>
          <w:bCs/>
          <w:kern w:val="0"/>
          <w:sz w:val="32"/>
          <w:szCs w:val="32"/>
          <w:shd w:val="clear" w:color="auto" w:fill="FFFFFF"/>
          <w:lang w:val="en-US" w:eastAsia="zh-CN" w:bidi="ar-SA"/>
        </w:rPr>
        <w:t>献血者的体检、献血者应遵守的献血规定等</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根据中华人民共和国国家标准GB18467-2011《献血者健康检查要求》7.1条款规定：国家提倡献血年龄为18周岁～55周岁；既往无献血反应、符合健康检查要求的多次献血者主动要求再次献血的，年龄可延长至60周岁。</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体重：男性≥50公斤，女性≥45公斤；进行健康征询、测心率、血压等。</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b/>
          <w:bCs/>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Style w:val="11"/>
          <w:rFonts w:hint="eastAsia" w:ascii="Times New Roman" w:hAnsi="Times New Roman" w:eastAsia="宋体" w:cs="Times New Roman"/>
          <w:kern w:val="0"/>
          <w:sz w:val="28"/>
          <w:szCs w:val="28"/>
          <w:highlight w:val="none"/>
          <w:lang w:val="en-US" w:eastAsia="zh-CN" w:bidi="ar"/>
        </w:rPr>
      </w:pPr>
      <w:r>
        <w:rPr>
          <w:rStyle w:val="11"/>
          <w:rFonts w:hint="eastAsia" w:ascii="Times New Roman" w:hAnsi="Times New Roman" w:eastAsia="宋体" w:cs="Times New Roman"/>
          <w:kern w:val="0"/>
          <w:sz w:val="28"/>
          <w:szCs w:val="28"/>
          <w:highlight w:val="none"/>
          <w:lang w:val="en-US" w:eastAsia="zh-CN" w:bidi="ar"/>
        </w:rPr>
        <w:t>参考链接：https://www.yantai.gov.cn/art/2023/1/28/art_67434_2998386.html</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（四）健康咨询</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3" w:firstLineChars="200"/>
        <w:textAlignment w:val="auto"/>
        <w:outlineLvl w:val="9"/>
        <w:rPr>
          <w:rFonts w:hint="eastAsia" w:ascii="Times New Roman" w:hAnsi="Times New Roman" w:eastAsia="方正仿宋_GBK" w:cs="Times New Roman"/>
          <w:b/>
          <w:bCs/>
          <w:kern w:val="0"/>
          <w:sz w:val="32"/>
          <w:szCs w:val="32"/>
          <w:shd w:val="clear" w:color="auto" w:fill="FFFFFF"/>
          <w:lang w:val="en-US" w:eastAsia="zh-CN" w:bidi="ar-SA"/>
        </w:rPr>
      </w:pPr>
      <w:r>
        <w:rPr>
          <w:rFonts w:hint="eastAsia" w:ascii="Times New Roman" w:hAnsi="Times New Roman" w:eastAsia="方正仿宋_GBK" w:cs="Times New Roman"/>
          <w:b/>
          <w:bCs/>
          <w:kern w:val="0"/>
          <w:sz w:val="32"/>
          <w:szCs w:val="32"/>
          <w:shd w:val="clear" w:color="auto" w:fill="FFFFFF"/>
          <w:lang w:val="en-US" w:eastAsia="zh-CN" w:bidi="ar-SA"/>
        </w:rPr>
        <w:t>窗口设立联系方式、科普宣传、健康教育</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562" w:firstLineChars="200"/>
        <w:textAlignment w:val="auto"/>
        <w:outlineLvl w:val="9"/>
        <w:rPr>
          <w:rFonts w:hint="default" w:ascii="Times New Roman" w:hAnsi="Times New Roman" w:eastAsia="楷体" w:cs="楷体"/>
          <w:b/>
          <w:bCs/>
          <w:kern w:val="0"/>
          <w:sz w:val="28"/>
          <w:szCs w:val="28"/>
          <w:highlight w:val="yellow"/>
          <w:shd w:val="clear" w:color="auto" w:fill="FFFFFF"/>
          <w:lang w:val="en-US" w:eastAsia="zh-CN" w:bidi="ar-SA"/>
        </w:rPr>
      </w:pPr>
      <w:r>
        <w:rPr>
          <w:rFonts w:hint="default" w:ascii="Times New Roman" w:hAnsi="Times New Roman" w:eastAsia="楷体" w:cs="楷体"/>
          <w:b/>
          <w:bCs/>
          <w:kern w:val="0"/>
          <w:sz w:val="28"/>
          <w:szCs w:val="28"/>
          <w:highlight w:val="yellow"/>
          <w:shd w:val="clear" w:color="auto" w:fill="FFFFFF"/>
          <w:lang w:val="en-US" w:eastAsia="zh-CN" w:bidi="ar-SA"/>
        </w:rPr>
        <w:t>献血者健康咨询</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1"/>
        <w:rPr>
          <w:rFonts w:hint="default" w:ascii="Times New Roman" w:hAnsi="Times New Roman" w:eastAsia="楷体" w:cs="楷体"/>
          <w:kern w:val="0"/>
          <w:sz w:val="28"/>
          <w:szCs w:val="28"/>
          <w:highlight w:val="yellow"/>
          <w:shd w:val="clear" w:color="auto" w:fill="FFFFFF"/>
          <w:lang w:val="en-US" w:eastAsia="zh-CN" w:bidi="ar-SA"/>
        </w:rPr>
      </w:pPr>
      <w:r>
        <w:rPr>
          <w:rFonts w:hint="default" w:ascii="Times New Roman" w:hAnsi="Times New Roman" w:eastAsia="楷体" w:cs="楷体"/>
          <w:kern w:val="0"/>
          <w:sz w:val="28"/>
          <w:szCs w:val="28"/>
          <w:highlight w:val="yellow"/>
          <w:shd w:val="clear" w:color="auto" w:fill="FFFFFF"/>
          <w:lang w:val="en-US" w:eastAsia="zh-CN" w:bidi="ar-SA"/>
        </w:rPr>
        <w:t xml:space="preserve">1.为什么提倡无偿献血？ </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default" w:ascii="Times New Roman" w:hAnsi="Times New Roman" w:eastAsia="楷体" w:cs="楷体"/>
          <w:kern w:val="0"/>
          <w:sz w:val="28"/>
          <w:szCs w:val="28"/>
          <w:highlight w:val="yellow"/>
          <w:shd w:val="clear" w:color="auto" w:fill="FFFFFF"/>
          <w:lang w:val="en-US" w:eastAsia="zh-CN" w:bidi="ar-SA"/>
        </w:rPr>
        <w:t>无偿献血是无私奉献，救死扶伤的崇高行为，是我国输血事业发展的方向。世界卫生组织和国际红十字会一直向世界各地呼吁“医疗有血采用无偿献血”的原则。只有实行以人道主义无私奉献而不是以经济报酬为目的的无偿献血，才能从根本上清除有偿供血带来的各种弊病，最大限度地降低经血液传播疾病的危险，保障献血者的健康和用血者的安全。</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b/>
          <w:bCs/>
          <w:kern w:val="0"/>
          <w:sz w:val="28"/>
          <w:szCs w:val="28"/>
          <w:highlight w:val="yellow"/>
          <w:shd w:val="clear" w:color="auto" w:fill="FFFFFF"/>
          <w:lang w:val="en-US" w:eastAsia="zh-CN" w:bidi="ar-SA"/>
        </w:rPr>
      </w:pPr>
      <w:r>
        <w:rPr>
          <w:rStyle w:val="11"/>
          <w:rFonts w:hint="eastAsia" w:ascii="Times New Roman" w:hAnsi="Times New Roman" w:eastAsia="宋体" w:cs="Times New Roman"/>
          <w:kern w:val="0"/>
          <w:sz w:val="28"/>
          <w:szCs w:val="28"/>
          <w:highlight w:val="none"/>
          <w:lang w:val="en-US" w:eastAsia="zh-CN" w:bidi="ar"/>
        </w:rPr>
        <w:t>参考链接：https://www.tl.gov.cn/openness/OpennessContent/show/930748.html</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（五）血液检测</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3" w:firstLineChars="200"/>
        <w:textAlignment w:val="auto"/>
        <w:outlineLvl w:val="9"/>
        <w:rPr>
          <w:rFonts w:hint="eastAsia" w:ascii="Times New Roman" w:hAnsi="Times New Roman" w:eastAsia="方正仿宋_GBK" w:cs="方正仿宋_GBK"/>
          <w:b w:val="0"/>
          <w:bCs w:val="0"/>
          <w:kern w:val="0"/>
          <w:sz w:val="32"/>
          <w:szCs w:val="32"/>
          <w:shd w:val="clear" w:color="auto" w:fill="FFFFFF"/>
          <w:lang w:val="en-US" w:eastAsia="zh-CN" w:bidi="ar-SA"/>
        </w:rPr>
      </w:pPr>
      <w:r>
        <w:rPr>
          <w:rFonts w:hint="eastAsia" w:ascii="Times New Roman" w:hAnsi="Times New Roman" w:eastAsia="方正仿宋_GBK" w:cs="方正仿宋_GBK"/>
          <w:b/>
          <w:bCs/>
          <w:kern w:val="0"/>
          <w:sz w:val="32"/>
          <w:szCs w:val="32"/>
          <w:shd w:val="clear" w:color="auto" w:fill="FFFFFF"/>
          <w:lang w:val="en-US" w:eastAsia="zh-CN" w:bidi="ar-SA"/>
        </w:rPr>
        <w:t>血液检测的主要项目</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240" w:lineRule="auto"/>
        <w:ind w:firstLine="560" w:firstLineChars="200"/>
        <w:textAlignment w:val="auto"/>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（一）血型</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240" w:lineRule="auto"/>
        <w:ind w:firstLine="560" w:firstLineChars="200"/>
        <w:textAlignment w:val="auto"/>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1.ABO血型正反定型；</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240" w:lineRule="auto"/>
        <w:ind w:firstLine="560" w:firstLineChars="200"/>
        <w:textAlignment w:val="auto"/>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2.RhD血型定型。</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240" w:lineRule="auto"/>
        <w:ind w:firstLine="560" w:firstLineChars="200"/>
        <w:textAlignment w:val="auto"/>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3.输血相关传染病标志物</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240" w:lineRule="auto"/>
        <w:ind w:firstLine="560" w:firstLineChars="200"/>
        <w:textAlignment w:val="auto"/>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（二）人类免疫缺陷病毒（HIV）感染标志物，包括：</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240" w:lineRule="auto"/>
        <w:ind w:firstLine="560" w:firstLineChars="200"/>
        <w:textAlignment w:val="auto"/>
        <w:outlineLvl w:val="1"/>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1.人类免疫缺陷病毒核酸（HIV RNA）；</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240" w:lineRule="auto"/>
        <w:ind w:firstLine="560" w:firstLineChars="200"/>
        <w:textAlignment w:val="auto"/>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2.人类免疫缺陷病毒1型抗体和人类免疫缺陷病毒2型抗体（抗HIV-1+2），或者抗HIV-1、抗HIV-2和p24抗原(HIV Ag/Ab1+2)。</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240" w:lineRule="auto"/>
        <w:ind w:firstLine="560" w:firstLineChars="200"/>
        <w:textAlignment w:val="auto"/>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（三）乙型肝炎病毒（HBV）感染标志物，包括：</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240" w:lineRule="auto"/>
        <w:ind w:firstLine="560" w:firstLineChars="200"/>
        <w:textAlignment w:val="auto"/>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1.乙型肝炎病毒核酸（HBV DNA）；</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240" w:lineRule="auto"/>
        <w:ind w:firstLine="560" w:firstLineChars="200"/>
        <w:textAlignment w:val="auto"/>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2.乙型肝炎病毒表面抗原（HBsAg）。</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240" w:lineRule="auto"/>
        <w:ind w:firstLine="560" w:firstLineChars="200"/>
        <w:textAlignment w:val="auto"/>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3.丙型肝炎病毒(HCV)感染标志物，包括：</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240" w:lineRule="auto"/>
        <w:ind w:firstLine="560" w:firstLineChars="200"/>
        <w:textAlignment w:val="auto"/>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4.丙型肝炎病毒核酸（HCV RNA）；</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240" w:lineRule="auto"/>
        <w:ind w:firstLine="560" w:firstLineChars="200"/>
        <w:textAlignment w:val="auto"/>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5.丙型肝炎病毒抗体（抗HCV），或者HCV抗原和抗体(HCV Ag/Ab)。</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240" w:lineRule="auto"/>
        <w:ind w:firstLine="560" w:firstLineChars="200"/>
        <w:textAlignment w:val="auto"/>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（四）梅毒螺旋体感染标志物：梅毒螺旋体特异性抗体（抗TP）。</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240" w:lineRule="auto"/>
        <w:ind w:firstLine="560" w:firstLineChars="200"/>
        <w:textAlignment w:val="auto"/>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（五）丙氨酸氨基转移酶（ALT）。</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240" w:lineRule="auto"/>
        <w:ind w:firstLine="560" w:firstLineChars="200"/>
        <w:textAlignment w:val="auto"/>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240" w:lineRule="auto"/>
        <w:ind w:firstLine="560" w:firstLineChars="200"/>
        <w:textAlignment w:val="auto"/>
        <w:rPr>
          <w:rStyle w:val="11"/>
          <w:rFonts w:hint="eastAsia" w:ascii="Times New Roman" w:hAnsi="Times New Roman" w:eastAsia="宋体" w:cs="Times New Roman"/>
          <w:kern w:val="0"/>
          <w:sz w:val="28"/>
          <w:szCs w:val="28"/>
          <w:highlight w:val="none"/>
          <w:lang w:val="en-US" w:eastAsia="zh-CN" w:bidi="ar"/>
        </w:rPr>
      </w:pPr>
      <w:r>
        <w:rPr>
          <w:rStyle w:val="11"/>
          <w:rFonts w:hint="eastAsia" w:ascii="Times New Roman" w:hAnsi="Times New Roman" w:eastAsia="宋体" w:cs="Times New Roman"/>
          <w:kern w:val="0"/>
          <w:sz w:val="28"/>
          <w:szCs w:val="28"/>
          <w:highlight w:val="none"/>
          <w:lang w:val="en-US" w:eastAsia="zh-CN" w:bidi="ar"/>
        </w:rPr>
        <w:t>参考链接：http://www.szszxxz.com/nd.jsp?id=198</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（六）献血者用血</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方正仿宋_GBK"/>
          <w:kern w:val="0"/>
          <w:sz w:val="32"/>
          <w:szCs w:val="32"/>
          <w:shd w:val="clear" w:color="auto" w:fill="FFFFFF"/>
          <w:lang w:val="en-US" w:eastAsia="zh-CN" w:bidi="ar-SA"/>
        </w:rPr>
      </w:pPr>
      <w:r>
        <w:rPr>
          <w:rFonts w:hint="eastAsia" w:ascii="Times New Roman" w:hAnsi="Times New Roman" w:eastAsia="方正仿宋_GBK" w:cs="方正仿宋_GBK"/>
          <w:kern w:val="0"/>
          <w:sz w:val="32"/>
          <w:szCs w:val="32"/>
          <w:shd w:val="clear" w:color="auto" w:fill="FFFFFF"/>
          <w:lang w:val="en-US" w:eastAsia="zh-CN" w:bidi="ar-SA"/>
        </w:rPr>
        <w:t>献血者本人及亲属临床用血相关政策、费用减免流程等</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2" w:firstLineChars="200"/>
        <w:textAlignment w:val="auto"/>
        <w:outlineLvl w:val="0"/>
        <w:rPr>
          <w:rFonts w:hint="default" w:ascii="Times New Roman" w:hAnsi="Times New Roman" w:eastAsia="楷体" w:cs="楷体"/>
          <w:b/>
          <w:bCs/>
          <w:kern w:val="0"/>
          <w:sz w:val="28"/>
          <w:szCs w:val="28"/>
          <w:highlight w:val="yellow"/>
          <w:shd w:val="clear" w:color="auto" w:fill="FFFFFF"/>
          <w:lang w:val="en-US" w:eastAsia="zh-CN" w:bidi="ar-SA"/>
        </w:rPr>
      </w:pPr>
      <w:r>
        <w:rPr>
          <w:rFonts w:hint="default" w:ascii="Times New Roman" w:hAnsi="Times New Roman" w:eastAsia="楷体" w:cs="楷体"/>
          <w:b/>
          <w:bCs/>
          <w:kern w:val="0"/>
          <w:sz w:val="28"/>
          <w:szCs w:val="28"/>
          <w:highlight w:val="yellow"/>
          <w:shd w:val="clear" w:color="auto" w:fill="FFFFFF"/>
          <w:lang w:val="en-US" w:eastAsia="zh-CN" w:bidi="ar-SA"/>
        </w:rPr>
        <w:t>一、无偿献血者本人及直系亲属享受用血费用报销政策</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1.血费报销对象：无偿献血者本人、无偿献血者配偶、无偿献血者直系亲属。（包括：无偿献血者的子女、父母、祖父母、曾祖父母、孙子女、外祖父母、外曾祖父母、外孙子女）。</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1"/>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2.报销标准：......</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1"/>
          <w:rFonts w:hint="default" w:ascii="Times New Roman" w:hAnsi="Times New Roman" w:eastAsia="宋体" w:cs="Times New Roman"/>
          <w:kern w:val="0"/>
          <w:sz w:val="28"/>
          <w:szCs w:val="28"/>
          <w:highlight w:val="none"/>
          <w:lang w:val="en-US" w:eastAsia="zh-CN" w:bidi="ar"/>
        </w:rPr>
      </w:pPr>
      <w:r>
        <w:rPr>
          <w:rStyle w:val="11"/>
          <w:rFonts w:hint="eastAsia" w:ascii="Times New Roman" w:hAnsi="Times New Roman" w:eastAsia="宋体" w:cs="Times New Roman"/>
          <w:kern w:val="0"/>
          <w:sz w:val="28"/>
          <w:szCs w:val="28"/>
          <w:highlight w:val="none"/>
          <w:lang w:val="en-US" w:eastAsia="zh-CN" w:bidi="ar"/>
        </w:rPr>
        <w:t>参考链接：</w:t>
      </w:r>
      <w:r>
        <w:rPr>
          <w:rStyle w:val="11"/>
          <w:rFonts w:hint="default" w:ascii="Times New Roman" w:hAnsi="Times New Roman" w:eastAsia="宋体" w:cs="Times New Roman"/>
          <w:kern w:val="0"/>
          <w:sz w:val="28"/>
          <w:szCs w:val="28"/>
          <w:highlight w:val="none"/>
          <w:lang w:val="en-US" w:eastAsia="zh-CN" w:bidi="ar"/>
        </w:rPr>
        <w:t>https://srszxxz.com/index.php?ac=Article&amp;at=Read&amp;did=157</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（七）注意事项</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Times New Roman"/>
          <w:kern w:val="0"/>
          <w:sz w:val="32"/>
          <w:szCs w:val="32"/>
          <w:shd w:val="clear" w:color="auto" w:fill="FFFFFF"/>
          <w:lang w:val="en-US" w:eastAsia="zh-CN" w:bidi="ar-SA"/>
        </w:rPr>
      </w:pPr>
      <w:r>
        <w:rPr>
          <w:rFonts w:hint="eastAsia" w:ascii="Times New Roman" w:hAnsi="Times New Roman" w:eastAsia="方正仿宋_GBK" w:cs="Times New Roman"/>
          <w:kern w:val="0"/>
          <w:sz w:val="32"/>
          <w:szCs w:val="32"/>
          <w:shd w:val="clear" w:color="auto" w:fill="FFFFFF"/>
          <w:lang w:val="en-US" w:eastAsia="zh-CN" w:bidi="ar-SA"/>
        </w:rPr>
        <w:t>献血前后的注意事项</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Times New Roman"/>
          <w:kern w:val="0"/>
          <w:sz w:val="28"/>
          <w:szCs w:val="28"/>
          <w:highlight w:val="yellow"/>
          <w:shd w:val="clear" w:color="auto" w:fill="FFFFFF"/>
          <w:lang w:val="en-US" w:eastAsia="zh-CN" w:bidi="ar-SA"/>
        </w:rPr>
      </w:pPr>
      <w:r>
        <w:rPr>
          <w:rFonts w:hint="eastAsia" w:ascii="Times New Roman" w:hAnsi="Times New Roman" w:eastAsia="楷体" w:cs="Times New Roman"/>
          <w:kern w:val="0"/>
          <w:sz w:val="28"/>
          <w:szCs w:val="28"/>
          <w:highlight w:val="yellow"/>
          <w:shd w:val="clear" w:color="auto" w:fill="FFFFFF"/>
          <w:lang w:val="en-US" w:eastAsia="zh-CN" w:bidi="ar-SA"/>
        </w:rPr>
        <w:t>献血注意事项</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Times New Roman"/>
          <w:kern w:val="0"/>
          <w:sz w:val="28"/>
          <w:szCs w:val="28"/>
          <w:highlight w:val="yellow"/>
          <w:shd w:val="clear" w:color="auto" w:fill="FFFFFF"/>
          <w:lang w:val="en-US" w:eastAsia="zh-CN" w:bidi="ar-SA"/>
        </w:rPr>
      </w:pPr>
      <w:r>
        <w:rPr>
          <w:rFonts w:hint="eastAsia" w:ascii="Times New Roman" w:hAnsi="Times New Roman" w:eastAsia="楷体" w:cs="Times New Roman"/>
          <w:kern w:val="0"/>
          <w:sz w:val="28"/>
          <w:szCs w:val="28"/>
          <w:highlight w:val="yellow"/>
          <w:shd w:val="clear" w:color="auto" w:fill="FFFFFF"/>
          <w:lang w:val="en-US" w:eastAsia="zh-CN" w:bidi="ar-SA"/>
        </w:rPr>
        <w:t>（一）献血前</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Times New Roman"/>
          <w:kern w:val="0"/>
          <w:sz w:val="28"/>
          <w:szCs w:val="28"/>
          <w:highlight w:val="yellow"/>
          <w:shd w:val="clear" w:color="auto" w:fill="FFFFFF"/>
          <w:lang w:val="en-US" w:eastAsia="zh-CN" w:bidi="ar-SA"/>
        </w:rPr>
      </w:pPr>
      <w:r>
        <w:rPr>
          <w:rFonts w:hint="default" w:ascii="Times New Roman" w:hAnsi="Times New Roman" w:eastAsia="楷体" w:cs="Times New Roman"/>
          <w:kern w:val="0"/>
          <w:sz w:val="28"/>
          <w:szCs w:val="28"/>
          <w:highlight w:val="yellow"/>
          <w:shd w:val="clear" w:color="auto" w:fill="FFFFFF"/>
          <w:lang w:val="en-US" w:eastAsia="zh-CN" w:bidi="ar-SA"/>
        </w:rPr>
        <w:t>1</w:t>
      </w:r>
      <w:r>
        <w:rPr>
          <w:rFonts w:hint="eastAsia" w:ascii="Times New Roman" w:hAnsi="Times New Roman" w:eastAsia="楷体" w:cs="Times New Roman"/>
          <w:kern w:val="0"/>
          <w:sz w:val="28"/>
          <w:szCs w:val="28"/>
          <w:highlight w:val="yellow"/>
          <w:shd w:val="clear" w:color="auto" w:fill="FFFFFF"/>
          <w:lang w:val="en-US" w:eastAsia="zh-CN" w:bidi="ar-SA"/>
        </w:rPr>
        <w:t>.</w:t>
      </w:r>
      <w:r>
        <w:rPr>
          <w:rFonts w:hint="default" w:ascii="Times New Roman" w:hAnsi="Times New Roman" w:eastAsia="楷体" w:cs="Times New Roman"/>
          <w:kern w:val="0"/>
          <w:sz w:val="28"/>
          <w:szCs w:val="28"/>
          <w:highlight w:val="yellow"/>
          <w:shd w:val="clear" w:color="auto" w:fill="FFFFFF"/>
          <w:lang w:val="en-US" w:eastAsia="zh-CN" w:bidi="ar-SA"/>
        </w:rPr>
        <w:t>保持充足的睡眠</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Times New Roman"/>
          <w:kern w:val="0"/>
          <w:sz w:val="28"/>
          <w:szCs w:val="28"/>
          <w:highlight w:val="yellow"/>
          <w:shd w:val="clear" w:color="auto" w:fill="FFFFFF"/>
          <w:lang w:val="en-US" w:eastAsia="zh-CN" w:bidi="ar-SA"/>
        </w:rPr>
      </w:pPr>
      <w:r>
        <w:rPr>
          <w:rFonts w:hint="default" w:ascii="Times New Roman" w:hAnsi="Times New Roman" w:eastAsia="楷体" w:cs="Times New Roman"/>
          <w:kern w:val="0"/>
          <w:sz w:val="28"/>
          <w:szCs w:val="28"/>
          <w:highlight w:val="yellow"/>
          <w:shd w:val="clear" w:color="auto" w:fill="FFFFFF"/>
          <w:lang w:val="en-US" w:eastAsia="zh-CN" w:bidi="ar-SA"/>
        </w:rPr>
        <w:t>2</w:t>
      </w:r>
      <w:r>
        <w:rPr>
          <w:rFonts w:hint="eastAsia" w:ascii="Times New Roman" w:hAnsi="Times New Roman" w:eastAsia="楷体" w:cs="Times New Roman"/>
          <w:kern w:val="0"/>
          <w:sz w:val="28"/>
          <w:szCs w:val="28"/>
          <w:highlight w:val="yellow"/>
          <w:shd w:val="clear" w:color="auto" w:fill="FFFFFF"/>
          <w:lang w:val="en-US" w:eastAsia="zh-CN" w:bidi="ar-SA"/>
        </w:rPr>
        <w:t>.</w:t>
      </w:r>
      <w:r>
        <w:rPr>
          <w:rFonts w:hint="default" w:ascii="Times New Roman" w:hAnsi="Times New Roman" w:eastAsia="楷体" w:cs="Times New Roman"/>
          <w:kern w:val="0"/>
          <w:sz w:val="28"/>
          <w:szCs w:val="28"/>
          <w:highlight w:val="yellow"/>
          <w:shd w:val="clear" w:color="auto" w:fill="FFFFFF"/>
          <w:lang w:val="en-US" w:eastAsia="zh-CN" w:bidi="ar-SA"/>
        </w:rPr>
        <w:t>清淡饮食，切勿空腹</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Times New Roman"/>
          <w:kern w:val="0"/>
          <w:sz w:val="28"/>
          <w:szCs w:val="28"/>
          <w:highlight w:val="yellow"/>
          <w:shd w:val="clear" w:color="auto" w:fill="FFFFFF"/>
          <w:lang w:val="en-US" w:eastAsia="zh-CN" w:bidi="ar-SA"/>
        </w:rPr>
      </w:pPr>
      <w:r>
        <w:rPr>
          <w:rFonts w:hint="default" w:ascii="Times New Roman" w:hAnsi="Times New Roman" w:eastAsia="楷体" w:cs="Times New Roman"/>
          <w:kern w:val="0"/>
          <w:sz w:val="28"/>
          <w:szCs w:val="28"/>
          <w:highlight w:val="yellow"/>
          <w:shd w:val="clear" w:color="auto" w:fill="FFFFFF"/>
          <w:lang w:val="en-US" w:eastAsia="zh-CN" w:bidi="ar-SA"/>
        </w:rPr>
        <w:t>3</w:t>
      </w:r>
      <w:r>
        <w:rPr>
          <w:rFonts w:hint="eastAsia" w:ascii="Times New Roman" w:hAnsi="Times New Roman" w:eastAsia="楷体" w:cs="Times New Roman"/>
          <w:kern w:val="0"/>
          <w:sz w:val="28"/>
          <w:szCs w:val="28"/>
          <w:highlight w:val="yellow"/>
          <w:shd w:val="clear" w:color="auto" w:fill="FFFFFF"/>
          <w:lang w:val="en-US" w:eastAsia="zh-CN" w:bidi="ar-SA"/>
        </w:rPr>
        <w:t>.</w:t>
      </w:r>
      <w:r>
        <w:rPr>
          <w:rFonts w:hint="default" w:ascii="Times New Roman" w:hAnsi="Times New Roman" w:eastAsia="楷体" w:cs="Times New Roman"/>
          <w:kern w:val="0"/>
          <w:sz w:val="28"/>
          <w:szCs w:val="28"/>
          <w:highlight w:val="yellow"/>
          <w:shd w:val="clear" w:color="auto" w:fill="FFFFFF"/>
          <w:lang w:val="en-US" w:eastAsia="zh-CN" w:bidi="ar-SA"/>
        </w:rPr>
        <w:t>献血前不要吃肥肉、油条、拌面等高脂食品</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Times New Roman"/>
          <w:kern w:val="0"/>
          <w:sz w:val="28"/>
          <w:szCs w:val="28"/>
          <w:highlight w:val="yellow"/>
          <w:shd w:val="clear" w:color="auto" w:fill="FFFFFF"/>
          <w:lang w:val="en-US" w:eastAsia="zh-CN" w:bidi="ar-SA"/>
        </w:rPr>
      </w:pPr>
      <w:r>
        <w:rPr>
          <w:rFonts w:hint="default" w:ascii="Times New Roman" w:hAnsi="Times New Roman" w:eastAsia="楷体" w:cs="Times New Roman"/>
          <w:kern w:val="0"/>
          <w:sz w:val="28"/>
          <w:szCs w:val="28"/>
          <w:highlight w:val="yellow"/>
          <w:shd w:val="clear" w:color="auto" w:fill="FFFFFF"/>
          <w:lang w:val="en-US" w:eastAsia="zh-CN" w:bidi="ar-SA"/>
        </w:rPr>
        <w:t>4</w:t>
      </w:r>
      <w:r>
        <w:rPr>
          <w:rFonts w:hint="eastAsia" w:ascii="Times New Roman" w:hAnsi="Times New Roman" w:eastAsia="楷体" w:cs="Times New Roman"/>
          <w:kern w:val="0"/>
          <w:sz w:val="28"/>
          <w:szCs w:val="28"/>
          <w:highlight w:val="yellow"/>
          <w:shd w:val="clear" w:color="auto" w:fill="FFFFFF"/>
          <w:lang w:val="en-US" w:eastAsia="zh-CN" w:bidi="ar-SA"/>
        </w:rPr>
        <w:t>.</w:t>
      </w:r>
      <w:r>
        <w:rPr>
          <w:rFonts w:hint="default" w:ascii="Times New Roman" w:hAnsi="Times New Roman" w:eastAsia="楷体" w:cs="Times New Roman"/>
          <w:kern w:val="0"/>
          <w:sz w:val="28"/>
          <w:szCs w:val="28"/>
          <w:highlight w:val="yellow"/>
          <w:shd w:val="clear" w:color="auto" w:fill="FFFFFF"/>
          <w:lang w:val="en-US" w:eastAsia="zh-CN" w:bidi="ar-SA"/>
        </w:rPr>
        <w:t>献血前要了解献血常识，避免献血中紧张</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Times New Roman"/>
          <w:kern w:val="0"/>
          <w:sz w:val="28"/>
          <w:szCs w:val="28"/>
          <w:highlight w:val="yellow"/>
          <w:shd w:val="clear" w:color="auto" w:fill="FFFFFF"/>
          <w:lang w:val="en-US" w:eastAsia="zh-CN" w:bidi="ar-SA"/>
        </w:rPr>
      </w:pPr>
      <w:r>
        <w:rPr>
          <w:rFonts w:hint="default" w:ascii="Times New Roman" w:hAnsi="Times New Roman" w:eastAsia="楷体" w:cs="Times New Roman"/>
          <w:kern w:val="0"/>
          <w:sz w:val="28"/>
          <w:szCs w:val="28"/>
          <w:highlight w:val="yellow"/>
          <w:shd w:val="clear" w:color="auto" w:fill="FFFFFF"/>
          <w:lang w:val="en-US" w:eastAsia="zh-CN" w:bidi="ar-SA"/>
        </w:rPr>
        <w:t>（二）献血中请注意</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Times New Roman"/>
          <w:kern w:val="0"/>
          <w:sz w:val="28"/>
          <w:szCs w:val="28"/>
          <w:highlight w:val="yellow"/>
          <w:shd w:val="clear" w:color="auto" w:fill="FFFFFF"/>
          <w:lang w:val="en-US" w:eastAsia="zh-CN" w:bidi="ar-SA"/>
        </w:rPr>
      </w:pPr>
      <w:r>
        <w:rPr>
          <w:rFonts w:hint="default" w:ascii="Times New Roman" w:hAnsi="Times New Roman" w:eastAsia="楷体" w:cs="Times New Roman"/>
          <w:kern w:val="0"/>
          <w:sz w:val="28"/>
          <w:szCs w:val="28"/>
          <w:highlight w:val="yellow"/>
          <w:shd w:val="clear" w:color="auto" w:fill="FFFFFF"/>
          <w:lang w:val="en-US" w:eastAsia="zh-CN" w:bidi="ar-SA"/>
        </w:rPr>
        <w:t>保持稳定情绪，避免紧张，配合工作人员，拳头有节奏的握紧放松</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Times New Roman"/>
          <w:kern w:val="0"/>
          <w:sz w:val="28"/>
          <w:szCs w:val="28"/>
          <w:highlight w:val="yellow"/>
          <w:shd w:val="clear" w:color="auto" w:fill="FFFFFF"/>
          <w:lang w:val="en-US" w:eastAsia="zh-CN" w:bidi="ar-SA"/>
        </w:rPr>
      </w:pPr>
      <w:r>
        <w:rPr>
          <w:rFonts w:hint="default" w:ascii="Times New Roman" w:hAnsi="Times New Roman" w:eastAsia="楷体" w:cs="Times New Roman"/>
          <w:kern w:val="0"/>
          <w:sz w:val="28"/>
          <w:szCs w:val="28"/>
          <w:highlight w:val="yellow"/>
          <w:shd w:val="clear" w:color="auto" w:fill="FFFFFF"/>
          <w:lang w:val="en-US" w:eastAsia="zh-CN" w:bidi="ar-SA"/>
        </w:rPr>
        <w:t>（三）献血后请注意</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1"/>
        <w:rPr>
          <w:rFonts w:hint="default" w:ascii="Times New Roman" w:hAnsi="Times New Roman" w:eastAsia="楷体" w:cs="Times New Roman"/>
          <w:kern w:val="0"/>
          <w:sz w:val="28"/>
          <w:szCs w:val="28"/>
          <w:highlight w:val="yellow"/>
          <w:shd w:val="clear" w:color="auto" w:fill="FFFFFF"/>
          <w:lang w:val="en-US" w:eastAsia="zh-CN" w:bidi="ar-SA"/>
        </w:rPr>
      </w:pPr>
      <w:r>
        <w:rPr>
          <w:rFonts w:hint="default" w:ascii="Times New Roman" w:hAnsi="Times New Roman" w:eastAsia="楷体" w:cs="Times New Roman"/>
          <w:kern w:val="0"/>
          <w:sz w:val="28"/>
          <w:szCs w:val="28"/>
          <w:highlight w:val="yellow"/>
          <w:shd w:val="clear" w:color="auto" w:fill="FFFFFF"/>
          <w:lang w:val="en-US" w:eastAsia="zh-CN" w:bidi="ar-SA"/>
        </w:rPr>
        <w:t>1</w:t>
      </w:r>
      <w:r>
        <w:rPr>
          <w:rFonts w:hint="eastAsia" w:ascii="Times New Roman" w:hAnsi="Times New Roman" w:eastAsia="楷体" w:cs="Times New Roman"/>
          <w:kern w:val="0"/>
          <w:sz w:val="28"/>
          <w:szCs w:val="28"/>
          <w:highlight w:val="yellow"/>
          <w:shd w:val="clear" w:color="auto" w:fill="FFFFFF"/>
          <w:lang w:val="en-US" w:eastAsia="zh-CN" w:bidi="ar-SA"/>
        </w:rPr>
        <w:t>.</w:t>
      </w:r>
      <w:r>
        <w:rPr>
          <w:rFonts w:hint="default" w:ascii="Times New Roman" w:hAnsi="Times New Roman" w:eastAsia="楷体" w:cs="Times New Roman"/>
          <w:kern w:val="0"/>
          <w:sz w:val="28"/>
          <w:szCs w:val="28"/>
          <w:highlight w:val="yellow"/>
          <w:shd w:val="clear" w:color="auto" w:fill="FFFFFF"/>
          <w:lang w:val="en-US" w:eastAsia="zh-CN" w:bidi="ar-SA"/>
        </w:rPr>
        <w:t>献血后休息10-15分钟，补充血量水份，再行离开。</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Times New Roman"/>
          <w:kern w:val="0"/>
          <w:sz w:val="28"/>
          <w:szCs w:val="28"/>
          <w:highlight w:val="yellow"/>
          <w:shd w:val="clear" w:color="auto" w:fill="FFFFFF"/>
          <w:lang w:val="en-US" w:eastAsia="zh-CN" w:bidi="ar-SA"/>
        </w:rPr>
      </w:pPr>
      <w:r>
        <w:rPr>
          <w:rFonts w:hint="default" w:ascii="Times New Roman" w:hAnsi="Times New Roman" w:eastAsia="楷体" w:cs="Times New Roman"/>
          <w:kern w:val="0"/>
          <w:sz w:val="28"/>
          <w:szCs w:val="28"/>
          <w:highlight w:val="yellow"/>
          <w:shd w:val="clear" w:color="auto" w:fill="FFFFFF"/>
          <w:lang w:val="en-US" w:eastAsia="zh-CN" w:bidi="ar-SA"/>
        </w:rPr>
        <w:t>2</w:t>
      </w:r>
      <w:r>
        <w:rPr>
          <w:rFonts w:hint="eastAsia" w:ascii="Times New Roman" w:hAnsi="Times New Roman" w:eastAsia="楷体" w:cs="Times New Roman"/>
          <w:kern w:val="0"/>
          <w:sz w:val="28"/>
          <w:szCs w:val="28"/>
          <w:highlight w:val="yellow"/>
          <w:shd w:val="clear" w:color="auto" w:fill="FFFFFF"/>
          <w:lang w:val="en-US" w:eastAsia="zh-CN" w:bidi="ar-SA"/>
        </w:rPr>
        <w:t>.</w:t>
      </w:r>
      <w:r>
        <w:rPr>
          <w:rFonts w:hint="default" w:ascii="Times New Roman" w:hAnsi="Times New Roman" w:eastAsia="楷体" w:cs="Times New Roman"/>
          <w:kern w:val="0"/>
          <w:sz w:val="28"/>
          <w:szCs w:val="28"/>
          <w:highlight w:val="yellow"/>
          <w:shd w:val="clear" w:color="auto" w:fill="FFFFFF"/>
          <w:lang w:val="en-US" w:eastAsia="zh-CN" w:bidi="ar-SA"/>
        </w:rPr>
        <w:t>献血后1小时内不要解除弹性绷带，4小时内不要用献血的手提重物。</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1"/>
        <w:rPr>
          <w:rFonts w:hint="default" w:ascii="Times New Roman" w:hAnsi="Times New Roman" w:eastAsia="楷体" w:cs="Times New Roman"/>
          <w:kern w:val="0"/>
          <w:sz w:val="28"/>
          <w:szCs w:val="28"/>
          <w:highlight w:val="yellow"/>
          <w:shd w:val="clear" w:color="auto" w:fill="FFFFFF"/>
          <w:lang w:val="en-US" w:eastAsia="zh-CN" w:bidi="ar-SA"/>
        </w:rPr>
      </w:pPr>
      <w:r>
        <w:rPr>
          <w:rFonts w:hint="default" w:ascii="Times New Roman" w:hAnsi="Times New Roman" w:eastAsia="楷体" w:cs="Times New Roman"/>
          <w:kern w:val="0"/>
          <w:sz w:val="28"/>
          <w:szCs w:val="28"/>
          <w:highlight w:val="yellow"/>
          <w:shd w:val="clear" w:color="auto" w:fill="FFFFFF"/>
          <w:lang w:val="en-US" w:eastAsia="zh-CN" w:bidi="ar-SA"/>
        </w:rPr>
        <w:t>3</w:t>
      </w:r>
      <w:r>
        <w:rPr>
          <w:rFonts w:hint="eastAsia" w:ascii="Times New Roman" w:hAnsi="Times New Roman" w:eastAsia="楷体" w:cs="Times New Roman"/>
          <w:kern w:val="0"/>
          <w:sz w:val="28"/>
          <w:szCs w:val="28"/>
          <w:highlight w:val="yellow"/>
          <w:shd w:val="clear" w:color="auto" w:fill="FFFFFF"/>
          <w:lang w:val="en-US" w:eastAsia="zh-CN" w:bidi="ar-SA"/>
        </w:rPr>
        <w:t>.</w:t>
      </w:r>
      <w:r>
        <w:rPr>
          <w:rFonts w:hint="default" w:ascii="Times New Roman" w:hAnsi="Times New Roman" w:eastAsia="楷体" w:cs="Times New Roman"/>
          <w:kern w:val="0"/>
          <w:sz w:val="28"/>
          <w:szCs w:val="28"/>
          <w:highlight w:val="yellow"/>
          <w:shd w:val="clear" w:color="auto" w:fill="FFFFFF"/>
          <w:lang w:val="en-US" w:eastAsia="zh-CN" w:bidi="ar-SA"/>
        </w:rPr>
        <w:t>献血后24小时内避免剧烈远动和重体力劳动，不要暴饮暴食。</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Times New Roman"/>
          <w:kern w:val="0"/>
          <w:sz w:val="28"/>
          <w:szCs w:val="28"/>
          <w:highlight w:val="yellow"/>
          <w:shd w:val="clear" w:color="auto" w:fill="FFFFFF"/>
          <w:lang w:val="en-US" w:eastAsia="zh-CN" w:bidi="ar-SA"/>
        </w:rPr>
      </w:pPr>
      <w:r>
        <w:rPr>
          <w:rFonts w:hint="default" w:ascii="Times New Roman" w:hAnsi="Times New Roman" w:eastAsia="楷体" w:cs="Times New Roman"/>
          <w:kern w:val="0"/>
          <w:sz w:val="28"/>
          <w:szCs w:val="28"/>
          <w:highlight w:val="yellow"/>
          <w:shd w:val="clear" w:color="auto" w:fill="FFFFFF"/>
          <w:lang w:val="en-US" w:eastAsia="zh-CN" w:bidi="ar-SA"/>
        </w:rPr>
        <w:t>4</w:t>
      </w:r>
      <w:r>
        <w:rPr>
          <w:rFonts w:hint="eastAsia" w:ascii="Times New Roman" w:hAnsi="Times New Roman" w:eastAsia="楷体" w:cs="Times New Roman"/>
          <w:kern w:val="0"/>
          <w:sz w:val="28"/>
          <w:szCs w:val="28"/>
          <w:highlight w:val="yellow"/>
          <w:shd w:val="clear" w:color="auto" w:fill="FFFFFF"/>
          <w:lang w:val="en-US" w:eastAsia="zh-CN" w:bidi="ar-SA"/>
        </w:rPr>
        <w:t>.</w:t>
      </w:r>
      <w:r>
        <w:rPr>
          <w:rFonts w:hint="default" w:ascii="Times New Roman" w:hAnsi="Times New Roman" w:eastAsia="楷体" w:cs="Times New Roman"/>
          <w:kern w:val="0"/>
          <w:sz w:val="28"/>
          <w:szCs w:val="28"/>
          <w:highlight w:val="yellow"/>
          <w:shd w:val="clear" w:color="auto" w:fill="FFFFFF"/>
          <w:lang w:val="en-US" w:eastAsia="zh-CN" w:bidi="ar-SA"/>
        </w:rPr>
        <w:t>保护好针眼，24小时内不要遇水，防止感染，如针眼处有出血，紧急压迫止血，忌搓揉。</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Times New Roman"/>
          <w:kern w:val="0"/>
          <w:sz w:val="28"/>
          <w:szCs w:val="28"/>
          <w:highlight w:val="yellow"/>
          <w:shd w:val="clear" w:color="auto" w:fill="FFFFFF"/>
          <w:lang w:val="en-US" w:eastAsia="zh-CN" w:bidi="ar-SA"/>
        </w:rPr>
      </w:pPr>
      <w:r>
        <w:rPr>
          <w:rFonts w:hint="eastAsia" w:ascii="Times New Roman" w:hAnsi="Times New Roman" w:eastAsia="楷体" w:cs="Times New Roman"/>
          <w:kern w:val="0"/>
          <w:sz w:val="28"/>
          <w:szCs w:val="28"/>
          <w:highlight w:val="yellow"/>
          <w:shd w:val="clear" w:color="auto" w:fill="FFFFFF"/>
          <w:lang w:val="en-US" w:eastAsia="zh-CN" w:bidi="ar-SA"/>
        </w:rPr>
        <w:t>……</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b/>
          <w:bCs/>
          <w:kern w:val="0"/>
          <w:sz w:val="28"/>
          <w:szCs w:val="28"/>
          <w:highlight w:val="none"/>
          <w:shd w:val="clear" w:color="auto" w:fill="FFFFFF"/>
          <w:lang w:val="en-US" w:eastAsia="zh-CN" w:bidi="ar-SA"/>
        </w:rPr>
      </w:pPr>
      <w:r>
        <w:rPr>
          <w:rStyle w:val="11"/>
          <w:rFonts w:hint="eastAsia" w:ascii="Times New Roman" w:hAnsi="Times New Roman" w:eastAsia="宋体" w:cs="Times New Roman"/>
          <w:kern w:val="0"/>
          <w:sz w:val="28"/>
          <w:szCs w:val="28"/>
          <w:highlight w:val="none"/>
          <w:lang w:val="en-US" w:eastAsia="zh-CN" w:bidi="ar"/>
        </w:rPr>
        <w:t>参考链接：http://www.gxwzxz.com/guidelines-notice.aspx</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0"/>
        <w:rPr>
          <w:rFonts w:hint="eastAsia" w:ascii="Times New Roman" w:hAnsi="Times New Roman" w:eastAsia="方正黑体_GBK" w:cs="方正黑体_GBK"/>
          <w:kern w:val="0"/>
          <w:sz w:val="32"/>
          <w:szCs w:val="32"/>
          <w:shd w:val="clear" w:color="auto" w:fill="FFFFFF"/>
          <w:lang w:val="en-US" w:eastAsia="zh-CN" w:bidi="ar-SA"/>
        </w:rPr>
      </w:pPr>
      <w:r>
        <w:rPr>
          <w:rFonts w:hint="eastAsia" w:ascii="Times New Roman" w:hAnsi="Times New Roman" w:eastAsia="方正黑体_GBK" w:cs="方正黑体_GBK"/>
          <w:kern w:val="0"/>
          <w:sz w:val="32"/>
          <w:szCs w:val="32"/>
          <w:shd w:val="clear" w:color="auto" w:fill="FFFFFF"/>
          <w:lang w:val="en-US" w:eastAsia="zh-CN" w:bidi="ar-SA"/>
        </w:rPr>
        <w:t>五、行风投诉</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9"/>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（一）招标采购</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Times New Roman"/>
          <w:kern w:val="0"/>
          <w:sz w:val="32"/>
          <w:szCs w:val="32"/>
          <w:shd w:val="clear" w:color="auto" w:fill="FFFFFF"/>
          <w:lang w:val="en-US" w:eastAsia="zh-CN" w:bidi="ar-SA"/>
        </w:rPr>
      </w:pPr>
      <w:r>
        <w:rPr>
          <w:rFonts w:hint="eastAsia" w:ascii="Times New Roman" w:hAnsi="Times New Roman" w:eastAsia="方正仿宋_GBK" w:cs="Times New Roman"/>
          <w:kern w:val="0"/>
          <w:sz w:val="32"/>
          <w:szCs w:val="32"/>
          <w:shd w:val="clear" w:color="auto" w:fill="FFFFFF"/>
          <w:lang w:val="en-US" w:eastAsia="zh-CN" w:bidi="ar-SA"/>
        </w:rPr>
        <w:t>执行政府采购依法应当公开的相关信息</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一、项目编号：AHXJ2023014</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二、项目名称：2023年“献热血送清凉”纪念品......</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1"/>
          <w:rFonts w:hint="eastAsia" w:ascii="Times New Roman" w:hAnsi="Times New Roman" w:eastAsia="宋体" w:cs="Times New Roman"/>
          <w:kern w:val="0"/>
          <w:sz w:val="28"/>
          <w:szCs w:val="28"/>
          <w:highlight w:val="none"/>
          <w:lang w:val="en-US" w:eastAsia="zh-CN" w:bidi="ar"/>
        </w:rPr>
      </w:pPr>
      <w:r>
        <w:rPr>
          <w:rStyle w:val="11"/>
          <w:rFonts w:hint="eastAsia" w:ascii="Times New Roman" w:hAnsi="Times New Roman" w:eastAsia="宋体" w:cs="Times New Roman"/>
          <w:kern w:val="0"/>
          <w:sz w:val="28"/>
          <w:szCs w:val="28"/>
          <w:highlight w:val="none"/>
          <w:lang w:val="en-US" w:eastAsia="zh-CN" w:bidi="ar"/>
        </w:rPr>
        <w:t>参考链接：http://www.yczxxz.cn/content-18-4171-1.html</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9"/>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（二）行风建设</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Times New Roman"/>
          <w:kern w:val="0"/>
          <w:sz w:val="32"/>
          <w:szCs w:val="32"/>
          <w:shd w:val="clear" w:color="auto" w:fill="FFFFFF"/>
          <w:lang w:val="en-US" w:eastAsia="zh-CN" w:bidi="ar-SA"/>
        </w:rPr>
      </w:pPr>
      <w:r>
        <w:rPr>
          <w:rFonts w:hint="eastAsia" w:ascii="Times New Roman" w:hAnsi="Times New Roman" w:eastAsia="方正仿宋_GBK" w:cs="Times New Roman"/>
          <w:kern w:val="0"/>
          <w:sz w:val="32"/>
          <w:szCs w:val="32"/>
          <w:shd w:val="clear" w:color="auto" w:fill="FFFFFF"/>
          <w:lang w:val="en-US" w:eastAsia="zh-CN" w:bidi="ar-SA"/>
        </w:rPr>
        <w:t>行风建设及廉洁自律相关规定</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0"/>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 xml:space="preserve">一、血站行风建设 </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我站始终以积极推进无偿献血工作，开拓血源，确保血液质量，满足临床用血为已任，兢兢业业，认真地承担着我市的采供血工作，为我市多家医疗机构提供优质血液及血液成份制品，保证了输血安全。基本上做到了“让无偿献血员满意，让人民放心”的服务宗旨，为我市卫生系统行风建设履行自己应尽的职责，我站在加强行风建设方面的具体作法如下：</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1"/>
          <w:rFonts w:hint="eastAsia" w:ascii="Times New Roman" w:hAnsi="Times New Roman" w:eastAsia="宋体" w:cs="Times New Roman"/>
          <w:kern w:val="0"/>
          <w:sz w:val="28"/>
          <w:szCs w:val="28"/>
          <w:highlight w:val="none"/>
          <w:lang w:val="en-US" w:eastAsia="zh-CN" w:bidi="ar"/>
        </w:rPr>
      </w:pPr>
      <w:r>
        <w:rPr>
          <w:rStyle w:val="11"/>
          <w:rFonts w:hint="eastAsia" w:ascii="Times New Roman" w:hAnsi="Times New Roman" w:eastAsia="宋体" w:cs="Times New Roman"/>
          <w:kern w:val="0"/>
          <w:sz w:val="28"/>
          <w:szCs w:val="28"/>
          <w:highlight w:val="none"/>
          <w:lang w:val="en-US" w:eastAsia="zh-CN" w:bidi="ar"/>
        </w:rPr>
        <w:t>参考链接：https://www.tl.gov.cn/openness/OpennessContent/show/860974.html</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9"/>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（三）投诉途径</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Times New Roman"/>
          <w:kern w:val="0"/>
          <w:sz w:val="32"/>
          <w:szCs w:val="32"/>
          <w:shd w:val="clear" w:color="auto" w:fill="FFFFFF"/>
          <w:lang w:val="en-US" w:eastAsia="zh-CN" w:bidi="ar-SA"/>
        </w:rPr>
      </w:pPr>
      <w:r>
        <w:rPr>
          <w:rFonts w:hint="eastAsia" w:ascii="Times New Roman" w:hAnsi="Times New Roman" w:eastAsia="方正仿宋_GBK" w:cs="Times New Roman"/>
          <w:kern w:val="0"/>
          <w:sz w:val="32"/>
          <w:szCs w:val="32"/>
          <w:shd w:val="clear" w:color="auto" w:fill="FFFFFF"/>
          <w:lang w:val="en-US" w:eastAsia="zh-CN" w:bidi="ar-SA"/>
        </w:rPr>
        <w:t>投诉处理程序、地点、接待时间和联系方式等</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0"/>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一、投诉处理程序</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1"/>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1.投诉（抱怨）信息的受理</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办公室工作人员负责受理献血者、用血单位服务投诉（抱怨）工作，工作人员应热情接待献血者的来电、来访，耐心聆听投诉并做好《献血者投诉反馈处理记录表》、《医疗机构临床用血投诉处理记录》，并及时通知质量管理部门。</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1"/>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2.调查</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办公室对收集到的献血者、用血单位服务投诉（抱怨）信息进行核实，进行调查，了解事情的全过程。调查内容包括：投诉（抱怨）事件的真实情况、发生的原因、性质、严重程度和责任人。</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1"/>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3.献血者投诉的处置</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经过调查核实属实，属于献血者的不理解而非血站责任的，由相关责任科室人员负责解释清楚，以取得客户的理解，消除误解。</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如果确属在献血过程中因工作人员的献血服务不符合血站献血服务质量标准，造成献血者投诉（抱怨）和不满意，按照站内相关规定对责任人（科室）进行处罚。投诉中如反映出质量体系缺陷的，办公室将投诉表单提交给质管科，由质管科提交血站办公会上讨论，确定责任科室，及时制定纠正和预防措施。</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办公室负责收集、归档客户投诉（抱怨）及相关整改资料，并进行统计分析提交管理评审。</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0"/>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二、监督或投诉电话： 0555-2366581</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投诉接待部门:马鞍山市中心血站办公室</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工作日：8：00-12：00  14：30-17：30</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邮编： 243000</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邮寄地址：马鞍山市雨山东路866号马鞍山市中心血站</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1"/>
          <w:rFonts w:hint="eastAsia" w:ascii="Times New Roman" w:hAnsi="Times New Roman" w:eastAsia="宋体" w:cs="Times New Roman"/>
          <w:kern w:val="0"/>
          <w:sz w:val="28"/>
          <w:szCs w:val="28"/>
          <w:highlight w:val="none"/>
          <w:lang w:val="en-US" w:eastAsia="zh-CN" w:bidi="ar"/>
        </w:rPr>
      </w:pPr>
      <w:r>
        <w:rPr>
          <w:rStyle w:val="11"/>
          <w:rFonts w:hint="eastAsia" w:ascii="Times New Roman" w:hAnsi="Times New Roman" w:eastAsia="宋体" w:cs="Times New Roman"/>
          <w:kern w:val="0"/>
          <w:sz w:val="28"/>
          <w:szCs w:val="28"/>
          <w:highlight w:val="none"/>
          <w:lang w:val="en-US" w:eastAsia="zh-CN" w:bidi="ar"/>
        </w:rPr>
        <w:t>参考链接：https://www.mas.gov.cn/xxgk/openness/detail/content/63c15171886688717c8b4575.html</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1"/>
          <w:rFonts w:hint="default" w:ascii="Times New Roman" w:hAnsi="Times New Roman" w:eastAsia="宋体" w:cs="Times New Roman"/>
          <w:kern w:val="0"/>
          <w:sz w:val="28"/>
          <w:szCs w:val="28"/>
          <w:highlight w:val="none"/>
          <w:lang w:val="en-US" w:eastAsia="zh-CN" w:bidi="ar"/>
        </w:rPr>
      </w:pPr>
      <w:r>
        <w:rPr>
          <w:rStyle w:val="11"/>
          <w:rFonts w:hint="eastAsia" w:ascii="Times New Roman" w:hAnsi="Times New Roman" w:eastAsia="宋体" w:cs="Times New Roman"/>
          <w:kern w:val="0"/>
          <w:sz w:val="28"/>
          <w:szCs w:val="28"/>
          <w:highlight w:val="none"/>
          <w:lang w:val="en-US" w:eastAsia="zh-CN" w:bidi="ar"/>
        </w:rPr>
        <w:t>咨询投诉平台参考链接：https://xz.zhanjiang.gov.cn/hdzx.html</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9"/>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（四）纠纷处理</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Times New Roman"/>
          <w:kern w:val="0"/>
          <w:sz w:val="32"/>
          <w:szCs w:val="32"/>
          <w:shd w:val="clear" w:color="auto" w:fill="FFFFFF"/>
          <w:lang w:val="en-US" w:eastAsia="zh-CN" w:bidi="ar-SA"/>
        </w:rPr>
      </w:pPr>
      <w:r>
        <w:rPr>
          <w:rFonts w:hint="eastAsia" w:ascii="Times New Roman" w:hAnsi="Times New Roman" w:eastAsia="方正仿宋_GBK" w:cs="Times New Roman"/>
          <w:kern w:val="0"/>
          <w:sz w:val="32"/>
          <w:szCs w:val="32"/>
          <w:shd w:val="clear" w:color="auto" w:fill="FFFFFF"/>
          <w:lang w:val="en-US" w:eastAsia="zh-CN" w:bidi="ar-SA"/>
        </w:rPr>
        <w:t>解决纠纷的合法途径以及相关部门地点、联系方式等</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通过对献血者以及临床用血单位的满意度调查，正确处理投诉（抱怨），及时发现问题，不断提高顾客满意程度，确保采供血服务持续改进。</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献血服务投诉电话：0555-2366581</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地点：市中心血站六楼办公室</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临床供血投诉电话：0555-2366582</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地点：市中心血站二楼献血服务科</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1"/>
          <w:rFonts w:hint="eastAsia" w:ascii="Times New Roman" w:hAnsi="Times New Roman" w:eastAsia="宋体" w:cs="Times New Roman"/>
          <w:kern w:val="0"/>
          <w:sz w:val="28"/>
          <w:szCs w:val="28"/>
          <w:highlight w:val="none"/>
          <w:lang w:val="en-US" w:eastAsia="zh-CN" w:bidi="ar"/>
        </w:rPr>
      </w:pPr>
      <w:r>
        <w:rPr>
          <w:rStyle w:val="11"/>
          <w:rFonts w:hint="eastAsia" w:ascii="Times New Roman" w:hAnsi="Times New Roman" w:eastAsia="宋体" w:cs="Times New Roman"/>
          <w:kern w:val="0"/>
          <w:sz w:val="28"/>
          <w:szCs w:val="28"/>
          <w:highlight w:val="none"/>
          <w:lang w:val="en-US" w:eastAsia="zh-CN" w:bidi="ar"/>
        </w:rPr>
        <w:t>参考链接：https://www.mas.gov.cn/xxgk/openness/detail/content/63c1532088668866098b4576.html</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0"/>
        <w:rPr>
          <w:rFonts w:hint="eastAsia" w:ascii="Times New Roman" w:hAnsi="Times New Roman" w:eastAsia="方正黑体_GBK" w:cs="方正黑体_GBK"/>
          <w:color w:val="000000" w:themeColor="text1"/>
          <w:kern w:val="0"/>
          <w:sz w:val="32"/>
          <w:szCs w:val="32"/>
          <w:shd w:val="clear" w:color="auto" w:fill="FFFFFF"/>
          <w:lang w:val="en-US" w:eastAsia="zh-CN" w:bidi="ar-SA"/>
          <w14:textFill>
            <w14:solidFill>
              <w14:schemeClr w14:val="tx1"/>
            </w14:solidFill>
          </w14:textFill>
        </w:rPr>
      </w:pPr>
      <w:r>
        <w:rPr>
          <w:rFonts w:hint="eastAsia" w:ascii="Times New Roman" w:hAnsi="Times New Roman" w:eastAsia="方正黑体_GBK" w:cs="方正黑体_GBK"/>
          <w:color w:val="000000" w:themeColor="text1"/>
          <w:kern w:val="0"/>
          <w:sz w:val="32"/>
          <w:szCs w:val="32"/>
          <w:shd w:val="clear" w:color="auto" w:fill="FFFFFF"/>
          <w:lang w:val="en-US" w:eastAsia="zh-CN" w:bidi="ar-SA"/>
          <w14:textFill>
            <w14:solidFill>
              <w14:schemeClr w14:val="tx1"/>
            </w14:solidFill>
          </w14:textFill>
        </w:rPr>
        <w:t>六、科普健教</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9"/>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（一）健康科普</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default" w:ascii="Times New Roman" w:hAnsi="Times New Roman" w:eastAsia="方正仿宋_GBK" w:cs="Times New Roman"/>
          <w:kern w:val="0"/>
          <w:sz w:val="32"/>
          <w:szCs w:val="32"/>
          <w:shd w:val="clear" w:color="auto" w:fill="FFFFFF"/>
          <w:lang w:val="en-US" w:eastAsia="zh-CN" w:bidi="ar-SA"/>
        </w:rPr>
      </w:pPr>
      <w:r>
        <w:rPr>
          <w:rFonts w:hint="eastAsia" w:ascii="Times New Roman" w:hAnsi="Times New Roman" w:eastAsia="方正仿宋_GBK" w:cs="Times New Roman"/>
          <w:kern w:val="0"/>
          <w:sz w:val="32"/>
          <w:szCs w:val="32"/>
          <w:shd w:val="clear" w:color="auto" w:fill="FFFFFF"/>
          <w:lang w:val="en-US" w:eastAsia="zh-CN" w:bidi="ar-SA"/>
        </w:rPr>
        <w:t xml:space="preserve">献血、输血与健康方面的科普知识,血液储存、使用科普知识       </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【献血科普】夏季献血，需要注意些什么呢？</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夏天已至，天气越来越热，有小伙伴对高温气候下献血心存顾虑：夏季人体出汗多，能量消耗大，献血对身体会不会有影响呢？</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健康、适龄的献血者在符合献血条件的情况下，一次性献血200毫升~400毫升不会影响身体健康，而且献血是否影响身体健康与季节没有太大关系，只要您献血前注意以下事项就可以哦！</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 夏季献血小贴士 /</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1"/>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1.清淡饮食 切勿饮酒</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在献血前后的1-2日内，应该注意饮食的清淡，增加一些高蛋白质和易消化的食物，多吃新鲜的蔬菜和水果，切忌因为夏季就贪凉或暴饮暴食，更不要食用油腻的宵夜。另外，无偿献血前1-2天内切勿饮酒。</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1"/>
          <w:rFonts w:hint="eastAsia" w:ascii="Times New Roman" w:hAnsi="Times New Roman" w:eastAsia="宋体" w:cs="Times New Roman"/>
          <w:kern w:val="0"/>
          <w:sz w:val="28"/>
          <w:szCs w:val="28"/>
          <w:highlight w:val="none"/>
          <w:lang w:val="en-US" w:eastAsia="zh-CN" w:bidi="ar"/>
        </w:rPr>
      </w:pPr>
      <w:r>
        <w:rPr>
          <w:rStyle w:val="11"/>
          <w:rFonts w:hint="eastAsia" w:ascii="Times New Roman" w:hAnsi="Times New Roman" w:eastAsia="宋体" w:cs="Times New Roman"/>
          <w:kern w:val="0"/>
          <w:sz w:val="28"/>
          <w:szCs w:val="28"/>
          <w:highlight w:val="none"/>
          <w:lang w:val="en-US" w:eastAsia="zh-CN" w:bidi="ar"/>
        </w:rPr>
        <w:t>参考链接：https://www.xtzxxz.com/html/28/xueyekepu/</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9"/>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（二）健康教育</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3" w:firstLineChars="200"/>
        <w:textAlignment w:val="auto"/>
        <w:outlineLvl w:val="1"/>
        <w:rPr>
          <w:rFonts w:hint="eastAsia" w:ascii="Times New Roman" w:hAnsi="Times New Roman" w:eastAsia="方正仿宋_GBK" w:cs="Times New Roman"/>
          <w:kern w:val="0"/>
          <w:sz w:val="32"/>
          <w:szCs w:val="32"/>
          <w:shd w:val="clear" w:color="auto" w:fill="FFFFFF"/>
          <w:lang w:val="en-US" w:eastAsia="zh-CN" w:bidi="ar-SA"/>
        </w:rPr>
      </w:pPr>
      <w:r>
        <w:rPr>
          <w:rFonts w:hint="eastAsia" w:ascii="Times New Roman" w:hAnsi="Times New Roman" w:eastAsia="方正仿宋_GBK" w:cs="Times New Roman"/>
          <w:b/>
          <w:bCs/>
          <w:kern w:val="0"/>
          <w:sz w:val="32"/>
          <w:szCs w:val="32"/>
          <w:shd w:val="clear" w:color="auto" w:fill="FFFFFF"/>
          <w:lang w:val="en-US" w:eastAsia="zh-CN" w:bidi="ar-SA"/>
        </w:rPr>
        <w:t>1.开展科普健康教育时间、内容、地点</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jc w:val="center"/>
        <w:textAlignment w:val="auto"/>
        <w:outlineLvl w:val="2"/>
        <w:rPr>
          <w:rFonts w:hint="eastAsia" w:ascii="Times New Roman" w:hAnsi="Times New Roman" w:eastAsia="楷体" w:cs="楷体"/>
          <w:b/>
          <w:bCs/>
          <w:kern w:val="0"/>
          <w:sz w:val="28"/>
          <w:szCs w:val="28"/>
          <w:highlight w:val="yellow"/>
          <w:shd w:val="clear" w:color="auto" w:fill="FFFFFF"/>
          <w:lang w:val="en-US" w:eastAsia="zh-CN" w:bidi="ar-SA"/>
        </w:rPr>
      </w:pPr>
      <w:r>
        <w:rPr>
          <w:rFonts w:hint="eastAsia" w:ascii="Times New Roman" w:hAnsi="Times New Roman" w:eastAsia="楷体" w:cs="楷体"/>
          <w:b/>
          <w:bCs/>
          <w:kern w:val="0"/>
          <w:sz w:val="28"/>
          <w:szCs w:val="28"/>
          <w:highlight w:val="yellow"/>
          <w:shd w:val="clear" w:color="auto" w:fill="FFFFFF"/>
          <w:lang w:val="en-US" w:eastAsia="zh-CN" w:bidi="ar-SA"/>
        </w:rPr>
        <w:t xml:space="preserve">捐献血液 分享生命 | </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jc w:val="center"/>
        <w:textAlignment w:val="auto"/>
        <w:outlineLvl w:val="2"/>
        <w:rPr>
          <w:rFonts w:hint="eastAsia" w:ascii="Times New Roman" w:hAnsi="Times New Roman" w:eastAsia="楷体" w:cs="楷体"/>
          <w:b/>
          <w:bCs/>
          <w:kern w:val="0"/>
          <w:sz w:val="28"/>
          <w:szCs w:val="28"/>
          <w:highlight w:val="yellow"/>
          <w:shd w:val="clear" w:color="auto" w:fill="FFFFFF"/>
          <w:lang w:val="en-US" w:eastAsia="zh-CN" w:bidi="ar-SA"/>
        </w:rPr>
      </w:pPr>
      <w:r>
        <w:rPr>
          <w:rFonts w:hint="eastAsia" w:ascii="Times New Roman" w:hAnsi="Times New Roman" w:eastAsia="楷体" w:cs="楷体"/>
          <w:b/>
          <w:bCs/>
          <w:kern w:val="0"/>
          <w:sz w:val="28"/>
          <w:szCs w:val="28"/>
          <w:highlight w:val="yellow"/>
          <w:shd w:val="clear" w:color="auto" w:fill="FFFFFF"/>
          <w:lang w:val="en-US" w:eastAsia="zh-CN" w:bidi="ar-SA"/>
        </w:rPr>
        <w:t>荆州市中心血站举办纪念第20个世界献血者日主题宣传活动</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6月12日，在2023年世界献血者日即将到来之际，由荆州市卫健委、荆州市红十字会主办、荆州市中心血站承办、无偿献血志愿服务队协办的纪念第20个世界献血者日主题宣传活动在血站新大楼三楼学术报告厅成功举办。</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1"/>
          <w:rFonts w:hint="eastAsia" w:ascii="Times New Roman" w:hAnsi="Times New Roman" w:eastAsia="宋体" w:cs="Times New Roman"/>
          <w:kern w:val="0"/>
          <w:sz w:val="28"/>
          <w:szCs w:val="28"/>
          <w:highlight w:val="none"/>
          <w:lang w:val="en-US" w:eastAsia="zh-CN" w:bidi="ar"/>
        </w:rPr>
      </w:pPr>
      <w:r>
        <w:rPr>
          <w:rStyle w:val="11"/>
          <w:rFonts w:hint="eastAsia" w:ascii="Times New Roman" w:hAnsi="Times New Roman" w:eastAsia="宋体" w:cs="Times New Roman"/>
          <w:kern w:val="0"/>
          <w:sz w:val="28"/>
          <w:szCs w:val="28"/>
          <w:highlight w:val="none"/>
          <w:lang w:val="en-US" w:eastAsia="zh-CN" w:bidi="ar"/>
        </w:rPr>
        <w:t>参考链接：https://mp.weixin.qq.com/s?__biz=MjM5NTIyNDU5MQ==&amp;mid=2649448558&amp;idx=3&amp;sn=226b3d434eb67836624fd833af3a2b8e&amp;chksm=bee40d0e89938418cd524c8f4eae9965156b1dbdd0755e60be5834c7015a61f06bf4c716ac7b&amp;scene=27</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643" w:firstLineChars="200"/>
        <w:textAlignment w:val="auto"/>
        <w:outlineLvl w:val="1"/>
        <w:rPr>
          <w:rFonts w:hint="eastAsia" w:ascii="Times New Roman" w:hAnsi="Times New Roman" w:eastAsia="方正仿宋_GBK" w:cs="Times New Roman"/>
          <w:b w:val="0"/>
          <w:bCs w:val="0"/>
          <w:kern w:val="0"/>
          <w:sz w:val="32"/>
          <w:szCs w:val="32"/>
          <w:shd w:val="clear" w:color="auto" w:fill="FFFFFF"/>
          <w:lang w:val="en-US" w:eastAsia="zh-CN" w:bidi="ar-SA"/>
        </w:rPr>
      </w:pPr>
      <w:r>
        <w:rPr>
          <w:rFonts w:hint="eastAsia" w:ascii="Times New Roman" w:hAnsi="Times New Roman" w:eastAsia="方正仿宋_GBK" w:cs="Times New Roman"/>
          <w:b/>
          <w:bCs/>
          <w:kern w:val="0"/>
          <w:sz w:val="32"/>
          <w:szCs w:val="32"/>
          <w:shd w:val="clear" w:color="auto" w:fill="FFFFFF"/>
          <w:lang w:val="en-US" w:eastAsia="zh-CN" w:bidi="ar-SA"/>
        </w:rPr>
        <w:t>2.无烟医疗卫生机构建设制度及管理办法</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（一）医院职工，患者以及家属一律不得在医院内所有诊疗区域、病房、办公室、公共场所吸烟；</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（二）在办公室、会议室、值班室、工作场所不得设有烟具及与烟草有关的物品；</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（三）吸烟者只能在设有吸烟标志的室外固定场所（吸烟区）吸烟；</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（四）职工要成为控烟工作宣传员和监督员，对科室内或非吸烟区吸烟者，应进行动阻，并指引到吸烟区吸烟等</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1"/>
          <w:rFonts w:hint="eastAsia" w:ascii="Times New Roman" w:hAnsi="Times New Roman" w:eastAsia="宋体" w:cs="Times New Roman"/>
          <w:kern w:val="0"/>
          <w:sz w:val="28"/>
          <w:szCs w:val="28"/>
          <w:highlight w:val="none"/>
          <w:lang w:val="en-US" w:eastAsia="zh-CN" w:bidi="ar"/>
        </w:rPr>
      </w:pPr>
      <w:r>
        <w:rPr>
          <w:rStyle w:val="11"/>
          <w:rFonts w:hint="eastAsia" w:ascii="Times New Roman" w:hAnsi="Times New Roman" w:eastAsia="宋体" w:cs="Times New Roman"/>
          <w:kern w:val="0"/>
          <w:sz w:val="28"/>
          <w:szCs w:val="28"/>
          <w:highlight w:val="none"/>
          <w:lang w:val="en-US" w:eastAsia="zh-CN" w:bidi="ar"/>
        </w:rPr>
        <w:t>参考链接：</w:t>
      </w:r>
      <w:r>
        <w:rPr>
          <w:rStyle w:val="11"/>
          <w:rFonts w:hint="eastAsia" w:ascii="Times New Roman" w:hAnsi="Times New Roman" w:eastAsia="宋体" w:cs="Times New Roman"/>
          <w:kern w:val="0"/>
          <w:sz w:val="28"/>
          <w:szCs w:val="28"/>
          <w:highlight w:val="none"/>
          <w:lang w:val="en-US" w:eastAsia="zh-CN" w:bidi="ar"/>
        </w:rPr>
        <w:fldChar w:fldCharType="begin"/>
      </w:r>
      <w:r>
        <w:rPr>
          <w:rStyle w:val="11"/>
          <w:rFonts w:hint="eastAsia" w:ascii="Times New Roman" w:hAnsi="Times New Roman" w:eastAsia="宋体" w:cs="Times New Roman"/>
          <w:kern w:val="0"/>
          <w:sz w:val="28"/>
          <w:szCs w:val="28"/>
          <w:highlight w:val="none"/>
          <w:lang w:val="en-US" w:eastAsia="zh-CN" w:bidi="ar"/>
        </w:rPr>
        <w:instrText xml:space="preserve"> HYPERLINK "http://www.cz2yuan.com/News_view.asp?id=15225" </w:instrText>
      </w:r>
      <w:r>
        <w:rPr>
          <w:rStyle w:val="11"/>
          <w:rFonts w:hint="eastAsia" w:ascii="Times New Roman" w:hAnsi="Times New Roman" w:eastAsia="宋体" w:cs="Times New Roman"/>
          <w:kern w:val="0"/>
          <w:sz w:val="28"/>
          <w:szCs w:val="28"/>
          <w:highlight w:val="none"/>
          <w:lang w:val="en-US" w:eastAsia="zh-CN" w:bidi="ar"/>
        </w:rPr>
        <w:fldChar w:fldCharType="separate"/>
      </w:r>
      <w:r>
        <w:rPr>
          <w:rStyle w:val="11"/>
          <w:rFonts w:hint="default" w:ascii="Times New Roman" w:hAnsi="Times New Roman" w:eastAsia="宋体" w:cs="Times New Roman"/>
          <w:kern w:val="0"/>
          <w:sz w:val="28"/>
          <w:szCs w:val="28"/>
          <w:highlight w:val="none"/>
          <w:lang w:val="en-US" w:eastAsia="zh-CN" w:bidi="ar"/>
        </w:rPr>
        <w:t>http://www.cz2yuan.com/News_view.asp?id=15225</w:t>
      </w:r>
      <w:r>
        <w:rPr>
          <w:rStyle w:val="11"/>
          <w:rFonts w:hint="eastAsia" w:ascii="Times New Roman" w:hAnsi="Times New Roman" w:eastAsia="宋体" w:cs="Times New Roman"/>
          <w:kern w:val="0"/>
          <w:sz w:val="28"/>
          <w:szCs w:val="28"/>
          <w:highlight w:val="none"/>
          <w:lang w:val="en-US" w:eastAsia="zh-CN" w:bidi="ar"/>
        </w:rPr>
        <w:fldChar w:fldCharType="end"/>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0"/>
        <w:rPr>
          <w:rFonts w:hint="eastAsia" w:ascii="Times New Roman" w:hAnsi="Times New Roman" w:eastAsia="方正黑体_GBK" w:cs="方正黑体_GBK"/>
          <w:kern w:val="0"/>
          <w:sz w:val="32"/>
          <w:szCs w:val="32"/>
          <w:shd w:val="clear" w:color="auto" w:fill="FFFFFF"/>
          <w:lang w:val="en-US" w:eastAsia="zh-CN" w:bidi="ar-SA"/>
        </w:rPr>
      </w:pPr>
      <w:r>
        <w:rPr>
          <w:rFonts w:hint="eastAsia" w:ascii="Times New Roman" w:hAnsi="Times New Roman" w:eastAsia="方正黑体_GBK" w:cs="方正黑体_GBK"/>
          <w:kern w:val="0"/>
          <w:sz w:val="32"/>
          <w:szCs w:val="32"/>
          <w:shd w:val="clear" w:color="auto" w:fill="FFFFFF"/>
          <w:lang w:val="en-US" w:eastAsia="zh-CN" w:bidi="ar-SA"/>
        </w:rPr>
        <w:t>七、便民服务</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9"/>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（一）咨询服务</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方正仿宋_GBK"/>
          <w:kern w:val="0"/>
          <w:sz w:val="32"/>
          <w:szCs w:val="32"/>
          <w:shd w:val="clear" w:color="auto" w:fill="FFFFFF"/>
          <w:lang w:val="en-US" w:eastAsia="zh-CN" w:bidi="ar-SA"/>
        </w:rPr>
      </w:pPr>
      <w:r>
        <w:rPr>
          <w:rFonts w:hint="eastAsia" w:ascii="Times New Roman" w:hAnsi="Times New Roman" w:eastAsia="方正仿宋_GBK" w:cs="方正仿宋_GBK"/>
          <w:kern w:val="0"/>
          <w:sz w:val="32"/>
          <w:szCs w:val="32"/>
          <w:shd w:val="clear" w:color="auto" w:fill="FFFFFF"/>
          <w:lang w:val="en-US" w:eastAsia="zh-CN" w:bidi="ar-SA"/>
        </w:rPr>
        <w:t>咨询服务设置情况，包括咨询台(窗口)标识、路线，在线咨询服务等</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420" w:firstLineChars="200"/>
        <w:textAlignment w:val="auto"/>
        <w:outlineLvl w:val="9"/>
        <w:rPr>
          <w:rFonts w:hint="default"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lang w:val="en-US" w:eastAsia="zh-CN"/>
        </w:rPr>
        <w:t xml:space="preserve"> </w:t>
      </w:r>
      <w:r>
        <w:rPr>
          <w:rFonts w:hint="eastAsia" w:ascii="Times New Roman" w:hAnsi="Times New Roman" w:eastAsia="楷体" w:cs="楷体"/>
          <w:b w:val="0"/>
          <w:bCs w:val="0"/>
          <w:kern w:val="0"/>
          <w:sz w:val="28"/>
          <w:szCs w:val="28"/>
          <w:highlight w:val="yellow"/>
          <w:shd w:val="clear" w:color="auto" w:fill="FFFFFF"/>
          <w:lang w:val="en-US" w:eastAsia="zh-CN" w:bidi="ar-SA"/>
        </w:rPr>
        <w:t>献血热线：......</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献血结果及业务咨询热线：......</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成分血预约热线工作手机：......</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供血热线：......</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用血报销热线：......</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血站邮箱：......</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投诉电话：......</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1"/>
          <w:rFonts w:hint="default" w:ascii="Times New Roman" w:hAnsi="Times New Roman" w:eastAsia="宋体" w:cs="Times New Roman"/>
          <w:kern w:val="0"/>
          <w:sz w:val="28"/>
          <w:szCs w:val="28"/>
          <w:highlight w:val="none"/>
          <w:lang w:val="en-US" w:eastAsia="zh-CN" w:bidi="ar"/>
        </w:rPr>
      </w:pPr>
      <w:r>
        <w:rPr>
          <w:rStyle w:val="11"/>
          <w:rFonts w:hint="eastAsia" w:ascii="Times New Roman" w:hAnsi="Times New Roman" w:eastAsia="宋体" w:cs="Times New Roman"/>
          <w:kern w:val="0"/>
          <w:sz w:val="28"/>
          <w:szCs w:val="28"/>
          <w:highlight w:val="none"/>
          <w:lang w:val="en-US" w:eastAsia="zh-CN" w:bidi="ar"/>
        </w:rPr>
        <w:t>参考链接：https://xz.zhanjiang.gov.cn/lxwm.html</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9"/>
        <w:rPr>
          <w:rFonts w:hint="default"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（二）用血者服务</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Times New Roman"/>
          <w:kern w:val="0"/>
          <w:sz w:val="32"/>
          <w:szCs w:val="32"/>
          <w:shd w:val="clear" w:color="auto" w:fill="FFFFFF"/>
          <w:lang w:val="en-US" w:eastAsia="zh-CN" w:bidi="ar-SA"/>
        </w:rPr>
      </w:pPr>
      <w:r>
        <w:rPr>
          <w:rFonts w:hint="eastAsia" w:ascii="Times New Roman" w:hAnsi="Times New Roman" w:eastAsia="方正仿宋_GBK" w:cs="Times New Roman"/>
          <w:kern w:val="0"/>
          <w:sz w:val="32"/>
          <w:szCs w:val="32"/>
          <w:shd w:val="clear" w:color="auto" w:fill="FFFFFF"/>
          <w:lang w:val="en-US" w:eastAsia="zh-CN" w:bidi="ar-SA"/>
        </w:rPr>
        <w:t>用血流程、注意事项、稀缺血液登记等</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3" w:firstLineChars="200"/>
        <w:textAlignment w:val="auto"/>
        <w:outlineLvl w:val="1"/>
        <w:rPr>
          <w:rFonts w:hint="eastAsia" w:ascii="Times New Roman" w:hAnsi="Times New Roman" w:eastAsia="方正仿宋_GBK" w:cs="Times New Roman"/>
          <w:b/>
          <w:bCs/>
          <w:kern w:val="0"/>
          <w:sz w:val="32"/>
          <w:szCs w:val="32"/>
          <w:shd w:val="clear" w:color="auto" w:fill="FFFFFF"/>
          <w:lang w:val="en-US" w:eastAsia="zh-CN" w:bidi="ar-SA"/>
        </w:rPr>
      </w:pPr>
      <w:r>
        <w:rPr>
          <w:rFonts w:hint="eastAsia" w:ascii="Times New Roman" w:hAnsi="Times New Roman" w:eastAsia="方正仿宋_GBK" w:cs="Times New Roman"/>
          <w:b/>
          <w:bCs/>
          <w:kern w:val="0"/>
          <w:sz w:val="32"/>
          <w:szCs w:val="32"/>
          <w:shd w:val="clear" w:color="auto" w:fill="FFFFFF"/>
          <w:lang w:val="en-US" w:eastAsia="zh-CN" w:bidi="ar-SA"/>
        </w:rPr>
        <w:t>1.用血流程及注意事项</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0"/>
        <w:rPr>
          <w:rFonts w:hint="default" w:ascii="Times New Roman" w:hAnsi="Times New Roman" w:eastAsia="楷体" w:cs="楷体"/>
          <w:kern w:val="0"/>
          <w:sz w:val="28"/>
          <w:szCs w:val="28"/>
          <w:highlight w:val="yellow"/>
          <w:shd w:val="clear" w:color="auto" w:fill="FFFFFF"/>
          <w:lang w:val="en-US" w:eastAsia="zh-CN" w:bidi="ar-SA"/>
        </w:rPr>
      </w:pPr>
      <w:r>
        <w:rPr>
          <w:rFonts w:hint="default" w:ascii="Times New Roman" w:hAnsi="Times New Roman" w:eastAsia="楷体" w:cs="楷体"/>
          <w:kern w:val="0"/>
          <w:sz w:val="28"/>
          <w:szCs w:val="28"/>
          <w:highlight w:val="yellow"/>
          <w:shd w:val="clear" w:color="auto" w:fill="FFFFFF"/>
          <w:lang w:val="en-US" w:eastAsia="zh-CN" w:bidi="ar-SA"/>
        </w:rPr>
        <w:t>一、用血流程</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default" w:ascii="Times New Roman" w:hAnsi="Times New Roman" w:eastAsia="楷体" w:cs="楷体"/>
          <w:kern w:val="0"/>
          <w:sz w:val="28"/>
          <w:szCs w:val="28"/>
          <w:highlight w:val="yellow"/>
          <w:shd w:val="clear" w:color="auto" w:fill="FFFFFF"/>
          <w:lang w:val="en-US" w:eastAsia="zh-CN" w:bidi="ar-SA"/>
        </w:rPr>
        <w:t>用血订单接收—订单确认—血液发放—取（送）血血库双方确认签名—血液运输—到达医院—医院取（送）血双方确认签名</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0"/>
        <w:rPr>
          <w:rFonts w:hint="default" w:ascii="Times New Roman" w:hAnsi="Times New Roman" w:eastAsia="楷体" w:cs="楷体"/>
          <w:kern w:val="0"/>
          <w:sz w:val="28"/>
          <w:szCs w:val="28"/>
          <w:highlight w:val="yellow"/>
          <w:shd w:val="clear" w:color="auto" w:fill="FFFFFF"/>
          <w:lang w:val="en-US" w:eastAsia="zh-CN" w:bidi="ar-SA"/>
        </w:rPr>
      </w:pPr>
      <w:r>
        <w:rPr>
          <w:rFonts w:hint="default" w:ascii="Times New Roman" w:hAnsi="Times New Roman" w:eastAsia="楷体" w:cs="楷体"/>
          <w:kern w:val="0"/>
          <w:sz w:val="28"/>
          <w:szCs w:val="28"/>
          <w:highlight w:val="yellow"/>
          <w:shd w:val="clear" w:color="auto" w:fill="FFFFFF"/>
          <w:lang w:val="en-US" w:eastAsia="zh-CN" w:bidi="ar-SA"/>
        </w:rPr>
        <w:t>二、注意事项：</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default" w:ascii="Times New Roman" w:hAnsi="Times New Roman" w:eastAsia="楷体" w:cs="楷体"/>
          <w:kern w:val="0"/>
          <w:sz w:val="28"/>
          <w:szCs w:val="28"/>
          <w:highlight w:val="yellow"/>
          <w:shd w:val="clear" w:color="auto" w:fill="FFFFFF"/>
          <w:lang w:val="en-US" w:eastAsia="zh-CN" w:bidi="ar-SA"/>
        </w:rPr>
        <w:t>1</w:t>
      </w:r>
      <w:r>
        <w:rPr>
          <w:rFonts w:hint="eastAsia" w:ascii="Times New Roman" w:hAnsi="Times New Roman" w:eastAsia="楷体" w:cs="楷体"/>
          <w:kern w:val="0"/>
          <w:sz w:val="28"/>
          <w:szCs w:val="28"/>
          <w:highlight w:val="yellow"/>
          <w:shd w:val="clear" w:color="auto" w:fill="FFFFFF"/>
          <w:lang w:val="en-US" w:eastAsia="zh-CN" w:bidi="ar-SA"/>
        </w:rPr>
        <w:t>.</w:t>
      </w:r>
      <w:r>
        <w:rPr>
          <w:rFonts w:hint="default" w:ascii="Times New Roman" w:hAnsi="Times New Roman" w:eastAsia="楷体" w:cs="楷体"/>
          <w:kern w:val="0"/>
          <w:sz w:val="28"/>
          <w:szCs w:val="28"/>
          <w:highlight w:val="yellow"/>
          <w:shd w:val="clear" w:color="auto" w:fill="FFFFFF"/>
          <w:lang w:val="en-US" w:eastAsia="zh-CN" w:bidi="ar-SA"/>
        </w:rPr>
        <w:t>订单要经过电话口头确认双方同意后发血，不能满足要求时解释清楚原因。</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default" w:ascii="Times New Roman" w:hAnsi="Times New Roman" w:eastAsia="楷体" w:cs="楷体"/>
          <w:kern w:val="0"/>
          <w:sz w:val="28"/>
          <w:szCs w:val="28"/>
          <w:highlight w:val="yellow"/>
          <w:shd w:val="clear" w:color="auto" w:fill="FFFFFF"/>
          <w:lang w:val="en-US" w:eastAsia="zh-CN" w:bidi="ar-SA"/>
        </w:rPr>
        <w:t>2</w:t>
      </w:r>
      <w:r>
        <w:rPr>
          <w:rFonts w:hint="eastAsia" w:ascii="Times New Roman" w:hAnsi="Times New Roman" w:eastAsia="楷体" w:cs="楷体"/>
          <w:kern w:val="0"/>
          <w:sz w:val="28"/>
          <w:szCs w:val="28"/>
          <w:highlight w:val="yellow"/>
          <w:shd w:val="clear" w:color="auto" w:fill="FFFFFF"/>
          <w:lang w:val="en-US" w:eastAsia="zh-CN" w:bidi="ar-SA"/>
        </w:rPr>
        <w:t>.</w:t>
      </w:r>
      <w:r>
        <w:rPr>
          <w:rFonts w:hint="default" w:ascii="Times New Roman" w:hAnsi="Times New Roman" w:eastAsia="楷体" w:cs="楷体"/>
          <w:kern w:val="0"/>
          <w:sz w:val="28"/>
          <w:szCs w:val="28"/>
          <w:highlight w:val="yellow"/>
          <w:shd w:val="clear" w:color="auto" w:fill="FFFFFF"/>
          <w:lang w:val="en-US" w:eastAsia="zh-CN" w:bidi="ar-SA"/>
        </w:rPr>
        <w:t>血液发放时严格检查血液的外观，不符合国家标准的血液不得出库。</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default" w:ascii="Times New Roman" w:hAnsi="Times New Roman" w:eastAsia="楷体" w:cs="楷体"/>
          <w:kern w:val="0"/>
          <w:sz w:val="28"/>
          <w:szCs w:val="28"/>
          <w:highlight w:val="yellow"/>
          <w:shd w:val="clear" w:color="auto" w:fill="FFFFFF"/>
          <w:lang w:val="en-US" w:eastAsia="zh-CN" w:bidi="ar-SA"/>
        </w:rPr>
        <w:t>3</w:t>
      </w:r>
      <w:r>
        <w:rPr>
          <w:rFonts w:hint="eastAsia" w:ascii="Times New Roman" w:hAnsi="Times New Roman" w:eastAsia="楷体" w:cs="楷体"/>
          <w:kern w:val="0"/>
          <w:sz w:val="28"/>
          <w:szCs w:val="28"/>
          <w:highlight w:val="yellow"/>
          <w:shd w:val="clear" w:color="auto" w:fill="FFFFFF"/>
          <w:lang w:val="en-US" w:eastAsia="zh-CN" w:bidi="ar-SA"/>
        </w:rPr>
        <w:t>.</w:t>
      </w:r>
      <w:r>
        <w:rPr>
          <w:rFonts w:hint="default" w:ascii="Times New Roman" w:hAnsi="Times New Roman" w:eastAsia="楷体" w:cs="楷体"/>
          <w:kern w:val="0"/>
          <w:sz w:val="28"/>
          <w:szCs w:val="28"/>
          <w:highlight w:val="yellow"/>
          <w:shd w:val="clear" w:color="auto" w:fill="FFFFFF"/>
          <w:lang w:val="en-US" w:eastAsia="zh-CN" w:bidi="ar-SA"/>
        </w:rPr>
        <w:t>运输过程中冷链要求在规定的温度范围内，血液到达医院后记录温度，时间双方确认无误后签名</w:t>
      </w:r>
      <w:r>
        <w:rPr>
          <w:rFonts w:hint="eastAsia" w:ascii="Times New Roman" w:hAnsi="Times New Roman" w:eastAsia="楷体" w:cs="楷体"/>
          <w:kern w:val="0"/>
          <w:sz w:val="28"/>
          <w:szCs w:val="28"/>
          <w:highlight w:val="yellow"/>
          <w:shd w:val="clear" w:color="auto" w:fill="FFFFFF"/>
          <w:lang w:val="en-US" w:eastAsia="zh-CN" w:bidi="ar-SA"/>
        </w:rPr>
        <w:t>。</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default" w:ascii="Times New Roman" w:hAnsi="Times New Roman" w:eastAsia="楷体" w:cs="楷体"/>
          <w:kern w:val="0"/>
          <w:sz w:val="28"/>
          <w:szCs w:val="28"/>
          <w:highlight w:val="yellow"/>
          <w:shd w:val="clear" w:color="auto" w:fill="FFFFFF"/>
          <w:lang w:val="en-US" w:eastAsia="zh-CN" w:bidi="ar-SA"/>
        </w:rPr>
        <w:t>4</w:t>
      </w:r>
      <w:r>
        <w:rPr>
          <w:rFonts w:hint="eastAsia" w:ascii="Times New Roman" w:hAnsi="Times New Roman" w:eastAsia="楷体" w:cs="楷体"/>
          <w:kern w:val="0"/>
          <w:sz w:val="28"/>
          <w:szCs w:val="28"/>
          <w:highlight w:val="yellow"/>
          <w:shd w:val="clear" w:color="auto" w:fill="FFFFFF"/>
          <w:lang w:val="en-US" w:eastAsia="zh-CN" w:bidi="ar-SA"/>
        </w:rPr>
        <w:t>.</w:t>
      </w:r>
      <w:r>
        <w:rPr>
          <w:rFonts w:hint="default" w:ascii="Times New Roman" w:hAnsi="Times New Roman" w:eastAsia="楷体" w:cs="楷体"/>
          <w:kern w:val="0"/>
          <w:sz w:val="28"/>
          <w:szCs w:val="28"/>
          <w:highlight w:val="yellow"/>
          <w:shd w:val="clear" w:color="auto" w:fill="FFFFFF"/>
          <w:lang w:val="en-US" w:eastAsia="zh-CN" w:bidi="ar-SA"/>
        </w:rPr>
        <w:t>血液的供应必须按照先进先出的原则，特殊情况要做好记录。</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default" w:ascii="Times New Roman" w:hAnsi="Times New Roman" w:eastAsia="楷体" w:cs="楷体"/>
          <w:kern w:val="0"/>
          <w:sz w:val="28"/>
          <w:szCs w:val="28"/>
          <w:highlight w:val="yellow"/>
          <w:shd w:val="clear" w:color="auto" w:fill="FFFFFF"/>
          <w:lang w:val="en-US" w:eastAsia="zh-CN" w:bidi="ar-SA"/>
        </w:rPr>
        <w:t>5</w:t>
      </w:r>
      <w:r>
        <w:rPr>
          <w:rFonts w:hint="eastAsia" w:ascii="Times New Roman" w:hAnsi="Times New Roman" w:eastAsia="楷体" w:cs="楷体"/>
          <w:kern w:val="0"/>
          <w:sz w:val="28"/>
          <w:szCs w:val="28"/>
          <w:highlight w:val="yellow"/>
          <w:shd w:val="clear" w:color="auto" w:fill="FFFFFF"/>
          <w:lang w:val="en-US" w:eastAsia="zh-CN" w:bidi="ar-SA"/>
        </w:rPr>
        <w:t>.</w:t>
      </w:r>
      <w:r>
        <w:rPr>
          <w:rFonts w:hint="default" w:ascii="Times New Roman" w:hAnsi="Times New Roman" w:eastAsia="楷体" w:cs="楷体"/>
          <w:kern w:val="0"/>
          <w:sz w:val="28"/>
          <w:szCs w:val="28"/>
          <w:highlight w:val="yellow"/>
          <w:shd w:val="clear" w:color="auto" w:fill="FFFFFF"/>
          <w:lang w:val="en-US" w:eastAsia="zh-CN" w:bidi="ar-SA"/>
        </w:rPr>
        <w:t>所有涉及的人员对血液产品必须轻拿轻放。</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default" w:ascii="Times New Roman" w:hAnsi="Times New Roman" w:eastAsia="楷体" w:cs="楷体"/>
          <w:kern w:val="0"/>
          <w:sz w:val="28"/>
          <w:szCs w:val="28"/>
          <w:highlight w:val="yellow"/>
          <w:shd w:val="clear" w:color="auto" w:fill="FFFFFF"/>
          <w:lang w:val="en-US" w:eastAsia="zh-CN" w:bidi="ar-SA"/>
        </w:rPr>
        <w:t>6</w:t>
      </w:r>
      <w:r>
        <w:rPr>
          <w:rFonts w:hint="eastAsia" w:ascii="Times New Roman" w:hAnsi="Times New Roman" w:eastAsia="楷体" w:cs="楷体"/>
          <w:kern w:val="0"/>
          <w:sz w:val="28"/>
          <w:szCs w:val="28"/>
          <w:highlight w:val="yellow"/>
          <w:shd w:val="clear" w:color="auto" w:fill="FFFFFF"/>
          <w:lang w:val="en-US" w:eastAsia="zh-CN" w:bidi="ar-SA"/>
        </w:rPr>
        <w:t>.</w:t>
      </w:r>
      <w:r>
        <w:rPr>
          <w:rFonts w:hint="default" w:ascii="Times New Roman" w:hAnsi="Times New Roman" w:eastAsia="楷体" w:cs="楷体"/>
          <w:kern w:val="0"/>
          <w:sz w:val="28"/>
          <w:szCs w:val="28"/>
          <w:highlight w:val="yellow"/>
          <w:shd w:val="clear" w:color="auto" w:fill="FFFFFF"/>
          <w:lang w:val="en-US" w:eastAsia="zh-CN" w:bidi="ar-SA"/>
        </w:rPr>
        <w:t>血液的取送必须要用血液专用箱运输。</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1"/>
          <w:rFonts w:hint="default" w:ascii="Times New Roman" w:hAnsi="Times New Roman" w:eastAsia="宋体" w:cs="Times New Roman"/>
          <w:kern w:val="0"/>
          <w:sz w:val="28"/>
          <w:szCs w:val="28"/>
          <w:highlight w:val="none"/>
          <w:lang w:val="en-US" w:eastAsia="zh-CN" w:bidi="ar"/>
        </w:rPr>
      </w:pPr>
      <w:r>
        <w:rPr>
          <w:rStyle w:val="11"/>
          <w:rFonts w:hint="eastAsia" w:ascii="Times New Roman" w:hAnsi="Times New Roman" w:eastAsia="宋体" w:cs="Times New Roman"/>
          <w:kern w:val="0"/>
          <w:sz w:val="28"/>
          <w:szCs w:val="28"/>
          <w:highlight w:val="none"/>
          <w:lang w:val="en-US" w:eastAsia="zh-CN" w:bidi="ar"/>
        </w:rPr>
        <w:t>参考链接：https://www.mas.gov.cn/xxgk/openness/detail/content/63c118eb886688aa6b8b456c.html</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3" w:firstLineChars="200"/>
        <w:textAlignment w:val="auto"/>
        <w:outlineLvl w:val="9"/>
        <w:rPr>
          <w:rFonts w:hint="eastAsia" w:ascii="Times New Roman" w:hAnsi="Times New Roman" w:eastAsia="方正仿宋_GBK" w:cs="Times New Roman"/>
          <w:b/>
          <w:bCs/>
          <w:kern w:val="0"/>
          <w:sz w:val="32"/>
          <w:szCs w:val="32"/>
          <w:shd w:val="clear" w:color="auto" w:fill="FFFFFF"/>
          <w:lang w:val="en-US" w:eastAsia="zh-CN" w:bidi="ar-SA"/>
        </w:rPr>
      </w:pPr>
      <w:r>
        <w:rPr>
          <w:rFonts w:hint="eastAsia" w:ascii="Times New Roman" w:hAnsi="Times New Roman" w:eastAsia="方正仿宋_GBK" w:cs="Times New Roman"/>
          <w:b/>
          <w:bCs/>
          <w:kern w:val="0"/>
          <w:sz w:val="32"/>
          <w:szCs w:val="32"/>
          <w:shd w:val="clear" w:color="auto" w:fill="FFFFFF"/>
          <w:lang w:val="en-US" w:eastAsia="zh-CN" w:bidi="ar-SA"/>
        </w:rPr>
        <w:t>2.稀缺血液登记</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default" w:ascii="Times New Roman" w:hAnsi="Times New Roman" w:eastAsia="楷体" w:cs="楷体"/>
          <w:kern w:val="0"/>
          <w:sz w:val="28"/>
          <w:szCs w:val="28"/>
          <w:highlight w:val="yellow"/>
          <w:shd w:val="clear" w:color="auto" w:fill="FFFFFF"/>
          <w:lang w:val="en-US" w:eastAsia="zh-CN" w:bidi="ar-SA"/>
        </w:rPr>
        <w:t>1.登记Rh(-)稀有血型个人资料者必须是梧州市常住人口。</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default" w:ascii="Times New Roman" w:hAnsi="Times New Roman" w:eastAsia="楷体" w:cs="楷体"/>
          <w:kern w:val="0"/>
          <w:sz w:val="28"/>
          <w:szCs w:val="28"/>
          <w:highlight w:val="yellow"/>
          <w:shd w:val="clear" w:color="auto" w:fill="FFFFFF"/>
          <w:lang w:val="en-US" w:eastAsia="zh-CN" w:bidi="ar-SA"/>
        </w:rPr>
        <w:t>2.在梧州市献过血的Rh(-)稀有血型个人资料已经自动存入我站Rh(-)稀有血型库，不需要再进行登记。如果您留存的资料需要更新，如电话、地址等请电话或者QQ告知血站，我们将据此对您原有资料进行更改。</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Fonts w:hint="default" w:ascii="Times New Roman" w:hAnsi="Times New Roman" w:eastAsia="楷体" w:cs="楷体"/>
          <w:kern w:val="0"/>
          <w:sz w:val="28"/>
          <w:szCs w:val="28"/>
          <w:highlight w:val="yellow"/>
          <w:shd w:val="clear" w:color="auto" w:fill="FFFFFF"/>
          <w:lang w:val="en-US" w:eastAsia="zh-CN" w:bidi="ar-SA"/>
        </w:rPr>
      </w:pPr>
      <w:r>
        <w:rPr>
          <w:rFonts w:hint="default" w:ascii="Times New Roman" w:hAnsi="Times New Roman" w:eastAsia="楷体" w:cs="楷体"/>
          <w:kern w:val="0"/>
          <w:sz w:val="28"/>
          <w:szCs w:val="28"/>
          <w:highlight w:val="yellow"/>
          <w:shd w:val="clear" w:color="auto" w:fill="FFFFFF"/>
          <w:lang w:val="en-US" w:eastAsia="zh-CN" w:bidi="ar-SA"/>
        </w:rPr>
        <w:t>登记咨询电话：0774—3816346，或咨询QQ：2710567803。</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1"/>
          <w:rFonts w:hint="default" w:ascii="Times New Roman" w:hAnsi="Times New Roman" w:eastAsia="宋体" w:cs="Times New Roman"/>
          <w:kern w:val="0"/>
          <w:sz w:val="28"/>
          <w:szCs w:val="28"/>
          <w:highlight w:val="none"/>
          <w:lang w:val="en-US" w:eastAsia="zh-CN" w:bidi="ar"/>
        </w:rPr>
      </w:pPr>
      <w:r>
        <w:rPr>
          <w:rStyle w:val="11"/>
          <w:rFonts w:hint="eastAsia" w:ascii="Times New Roman" w:hAnsi="Times New Roman" w:eastAsia="宋体" w:cs="Times New Roman"/>
          <w:kern w:val="0"/>
          <w:sz w:val="28"/>
          <w:szCs w:val="28"/>
          <w:highlight w:val="none"/>
          <w:lang w:val="en-US" w:eastAsia="zh-CN" w:bidi="ar"/>
        </w:rPr>
        <w:t>参考链接：http://gxwzxz.com/rareblood-rbreg.aspx</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9"/>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（三）激励政策</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方正仿宋_GBK"/>
          <w:kern w:val="0"/>
          <w:sz w:val="32"/>
          <w:szCs w:val="32"/>
          <w:shd w:val="clear" w:color="auto" w:fill="FFFFFF"/>
          <w:lang w:val="en-US" w:eastAsia="zh-CN" w:bidi="ar-SA"/>
        </w:rPr>
      </w:pPr>
      <w:r>
        <w:rPr>
          <w:rFonts w:hint="default" w:ascii="Times New Roman" w:hAnsi="Times New Roman" w:eastAsia="方正仿宋_GBK" w:cs="Times New Roman"/>
          <w:kern w:val="0"/>
          <w:sz w:val="32"/>
          <w:szCs w:val="32"/>
          <w:shd w:val="clear" w:color="auto" w:fill="FFFFFF"/>
          <w:lang w:val="en-US" w:eastAsia="zh-CN" w:bidi="ar-SA"/>
        </w:rPr>
        <w:t>无偿献血表彰和激励政策的相关信息等</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jc w:val="center"/>
        <w:textAlignment w:val="auto"/>
        <w:outlineLvl w:val="1"/>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b/>
          <w:bCs/>
          <w:kern w:val="0"/>
          <w:sz w:val="28"/>
          <w:szCs w:val="28"/>
          <w:highlight w:val="yellow"/>
          <w:shd w:val="clear" w:color="auto" w:fill="FFFFFF"/>
          <w:lang w:val="en-US" w:eastAsia="zh-CN" w:bidi="ar-SA"/>
        </w:rPr>
        <w:t>关于宣城市无偿献血激励政策的公告</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现就我市符合条件的献血者、无偿献血志愿服务者或捐献造血干细胞者，享受三项激励政策（以下简称“三免”政策）公告如下：</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一、政策范围：在安徽省参加无偿献血、无偿献血志愿服务或捐献造血干细胞(包括华侨、港澳台同胞及外籍在华人员)，符合下列条件之一的个人：</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（一）在安徽省无偿献血10次(献血量200ml为1次，单采血小板1个治疗量为1次)及以上的献血者。</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（二）在安徽省参加无偿献血志愿服务和造血干细胞捐献志愿服务时间超过5年且累计时间超过1000小时，或累计时间超过1500小时的志愿者。</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（三）在安徽省成功捐献造血干细胞1次及以上的捐献者。</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1"/>
          <w:rFonts w:hint="default" w:ascii="Times New Roman" w:hAnsi="Times New Roman" w:eastAsia="宋体" w:cs="Times New Roman"/>
          <w:kern w:val="0"/>
          <w:sz w:val="28"/>
          <w:szCs w:val="28"/>
          <w:highlight w:val="none"/>
          <w:lang w:val="en-US" w:eastAsia="zh-CN" w:bidi="ar"/>
        </w:rPr>
      </w:pPr>
      <w:r>
        <w:rPr>
          <w:rStyle w:val="11"/>
          <w:rFonts w:hint="eastAsia" w:ascii="Times New Roman" w:hAnsi="Times New Roman" w:eastAsia="宋体" w:cs="Times New Roman"/>
          <w:kern w:val="0"/>
          <w:sz w:val="28"/>
          <w:szCs w:val="28"/>
          <w:highlight w:val="none"/>
          <w:lang w:val="en-US" w:eastAsia="zh-CN" w:bidi="ar"/>
        </w:rPr>
        <w:t>参考链接：</w:t>
      </w:r>
      <w:r>
        <w:rPr>
          <w:rStyle w:val="11"/>
          <w:rFonts w:hint="default" w:ascii="Times New Roman" w:hAnsi="Times New Roman" w:eastAsia="宋体" w:cs="Times New Roman"/>
          <w:kern w:val="0"/>
          <w:sz w:val="28"/>
          <w:szCs w:val="28"/>
          <w:highlight w:val="none"/>
          <w:lang w:val="en-US" w:eastAsia="zh-CN" w:bidi="ar"/>
        </w:rPr>
        <w:t>https://www.xuancheng.gov.cn/News/show/1457982.html</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9"/>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（四）其他信息</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ins w:id="53" w:author="万事芬达" w:date="2023-08-18T11:59:36Z"/>
        </w:rPr>
      </w:pPr>
      <w:r>
        <w:rPr>
          <w:rFonts w:hint="default" w:ascii="Times New Roman" w:hAnsi="Times New Roman" w:eastAsia="方正仿宋_GBK" w:cs="Times New Roman"/>
          <w:kern w:val="0"/>
          <w:sz w:val="32"/>
          <w:szCs w:val="32"/>
          <w:shd w:val="clear" w:color="auto" w:fill="FFFFFF"/>
          <w:lang w:val="en-US" w:eastAsia="zh-CN" w:bidi="ar-SA"/>
        </w:rPr>
        <w:t>相关主管部门规定的其他需要主动公开的信息</w:t>
      </w:r>
      <w:r>
        <w:commentReference w:id="3"/>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0" w:firstLineChars="0"/>
        <w:jc w:val="center"/>
        <w:textAlignment w:val="auto"/>
        <w:outlineLvl w:val="9"/>
        <w:rPr>
          <w:rFonts w:hint="eastAsia" w:ascii="Times New Roman" w:hAnsi="Times New Roman" w:eastAsia="楷体" w:cs="楷体"/>
          <w:b/>
          <w:bCs/>
          <w:kern w:val="0"/>
          <w:sz w:val="28"/>
          <w:szCs w:val="28"/>
          <w:highlight w:val="yellow"/>
          <w:shd w:val="clear" w:color="auto" w:fill="FFFFFF"/>
          <w:lang w:val="en-US" w:eastAsia="zh-CN"/>
        </w:rPr>
      </w:pPr>
      <w:ins w:id="54" w:author="万事芬达" w:date="2023-08-18T11:59:55Z">
        <w:r>
          <w:rPr>
            <w:rFonts w:hint="eastAsia" w:ascii="Times New Roman" w:hAnsi="Times New Roman" w:eastAsia="楷体" w:cs="楷体"/>
            <w:b/>
            <w:bCs/>
            <w:kern w:val="0"/>
            <w:sz w:val="28"/>
            <w:szCs w:val="28"/>
            <w:highlight w:val="yellow"/>
            <w:shd w:val="clear" w:color="auto" w:fill="FFFFFF"/>
            <w:lang w:val="en-US" w:eastAsia="zh-CN"/>
          </w:rPr>
          <w:t>夯实基础抓党建，助力一线强业务</w:t>
        </w:r>
      </w:ins>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0" w:firstLineChars="0"/>
        <w:jc w:val="center"/>
        <w:textAlignment w:val="auto"/>
        <w:outlineLvl w:val="9"/>
        <w:rPr>
          <w:ins w:id="55" w:author="万事芬达" w:date="2023-08-18T11:59:56Z"/>
          <w:rFonts w:hint="eastAsia"/>
          <w:lang w:val="en-US" w:eastAsia="zh-CN"/>
        </w:rPr>
      </w:pPr>
      <w:ins w:id="56" w:author="万事芬达" w:date="2023-08-18T11:59:55Z">
        <w:r>
          <w:rPr>
            <w:rFonts w:hint="eastAsia" w:ascii="Times New Roman" w:hAnsi="Times New Roman" w:eastAsia="楷体" w:cs="楷体"/>
            <w:b/>
            <w:bCs/>
            <w:kern w:val="0"/>
            <w:sz w:val="28"/>
            <w:szCs w:val="28"/>
            <w:highlight w:val="yellow"/>
            <w:shd w:val="clear" w:color="auto" w:fill="FFFFFF"/>
            <w:lang w:val="en-US" w:eastAsia="zh-CN"/>
          </w:rPr>
          <w:t>——西安市中心血站举办</w:t>
        </w:r>
        <w:bookmarkStart w:id="0" w:name="_GoBack"/>
        <w:bookmarkEnd w:id="0"/>
        <w:r>
          <w:rPr>
            <w:rFonts w:hint="eastAsia" w:ascii="Times New Roman" w:hAnsi="Times New Roman" w:eastAsia="楷体" w:cs="楷体"/>
            <w:b/>
            <w:bCs/>
            <w:kern w:val="0"/>
            <w:sz w:val="28"/>
            <w:szCs w:val="28"/>
            <w:highlight w:val="yellow"/>
            <w:shd w:val="clear" w:color="auto" w:fill="FFFFFF"/>
            <w:lang w:val="en-US" w:eastAsia="zh-CN"/>
          </w:rPr>
          <w:t>党务工作者培训会</w:t>
        </w:r>
      </w:ins>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ins w:id="57" w:author="万事芬达" w:date="2023-08-18T12:00:04Z"/>
          <w:rFonts w:hint="eastAsia" w:ascii="Times New Roman" w:hAnsi="Times New Roman" w:eastAsia="楷体" w:cs="楷体"/>
          <w:kern w:val="0"/>
          <w:sz w:val="28"/>
          <w:szCs w:val="28"/>
          <w:highlight w:val="yellow"/>
          <w:shd w:val="clear" w:color="auto" w:fill="FFFFFF"/>
          <w:lang w:val="en-US" w:eastAsia="zh-CN"/>
        </w:rPr>
      </w:pPr>
      <w:ins w:id="58" w:author="万事芬达" w:date="2023-08-18T12:00:01Z">
        <w:r>
          <w:rPr>
            <w:rFonts w:hint="eastAsia" w:ascii="Times New Roman" w:hAnsi="Times New Roman" w:eastAsia="楷体" w:cs="楷体"/>
            <w:kern w:val="0"/>
            <w:sz w:val="28"/>
            <w:szCs w:val="28"/>
            <w:highlight w:val="yellow"/>
            <w:shd w:val="clear" w:color="auto" w:fill="FFFFFF"/>
            <w:lang w:val="en-US" w:eastAsia="zh-CN"/>
          </w:rPr>
          <w:t>为坚持不懈用习近平新时代中国特色社会主义思想和党的二十大精神凝心铸魂，进一步提升市中心血站党务工作者业务素质和履职能力，推动党支部标准化规范化建设走深走实，以夯实基础抓党建、助力一线强业务为目标，8月9日，市中心血站党委召开党支部工作例会并组织开展“2023年党务工作者培训会”。</w:t>
        </w:r>
      </w:ins>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ins w:id="59" w:author="万事芬达" w:date="2023-08-18T12:00:05Z"/>
          <w:rFonts w:hint="eastAsia" w:ascii="Times New Roman" w:hAnsi="Times New Roman" w:eastAsia="楷体" w:cs="楷体"/>
          <w:kern w:val="0"/>
          <w:sz w:val="28"/>
          <w:szCs w:val="28"/>
          <w:highlight w:val="yellow"/>
          <w:shd w:val="clear" w:color="auto" w:fill="FFFFFF"/>
          <w:lang w:val="en-US" w:eastAsia="zh-CN"/>
        </w:rPr>
      </w:pPr>
      <w:ins w:id="60" w:author="万事芬达" w:date="2023-08-18T12:00:04Z">
        <w:r>
          <w:rPr>
            <w:rFonts w:hint="eastAsia" w:ascii="Times New Roman" w:hAnsi="Times New Roman" w:eastAsia="楷体" w:cs="楷体"/>
            <w:kern w:val="0"/>
            <w:sz w:val="28"/>
            <w:szCs w:val="28"/>
            <w:highlight w:val="yellow"/>
            <w:shd w:val="clear" w:color="auto" w:fill="FFFFFF"/>
            <w:lang w:val="en-US" w:eastAsia="zh-CN"/>
          </w:rPr>
          <w:t>……</w:t>
        </w:r>
      </w:ins>
    </w:p>
    <w:p>
      <w:pPr>
        <w:pStyle w:val="5"/>
        <w:keepNext w:val="0"/>
        <w:keepLines w:val="0"/>
        <w:pageBreakBefore w:val="0"/>
        <w:widowControl/>
        <w:numPr>
          <w:ilvl w:val="0"/>
          <w:numId w:val="0"/>
        </w:numPr>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Style w:val="11"/>
          <w:rFonts w:hint="eastAsia" w:ascii="Times New Roman" w:hAnsi="Times New Roman" w:eastAsia="宋体" w:cs="Times New Roman"/>
          <w:sz w:val="28"/>
          <w:szCs w:val="28"/>
          <w:highlight w:val="none"/>
          <w:lang w:val="en-US" w:eastAsia="zh-CN"/>
        </w:rPr>
      </w:pPr>
      <w:ins w:id="61" w:author="万事芬达" w:date="2023-08-18T12:00:06Z">
        <w:r>
          <w:rPr>
            <w:rStyle w:val="11"/>
            <w:rFonts w:hint="eastAsia" w:ascii="Times New Roman" w:hAnsi="Times New Roman" w:eastAsia="宋体" w:cs="Times New Roman"/>
            <w:sz w:val="28"/>
            <w:szCs w:val="28"/>
            <w:highlight w:val="none"/>
            <w:lang w:val="en-US" w:eastAsia="zh-CN"/>
          </w:rPr>
          <w:t>参考</w:t>
        </w:r>
      </w:ins>
      <w:ins w:id="62" w:author="万事芬达" w:date="2023-08-18T12:00:07Z">
        <w:r>
          <w:rPr>
            <w:rStyle w:val="11"/>
            <w:rFonts w:hint="eastAsia" w:ascii="Times New Roman" w:hAnsi="Times New Roman" w:eastAsia="宋体" w:cs="Times New Roman"/>
            <w:sz w:val="28"/>
            <w:szCs w:val="28"/>
            <w:highlight w:val="none"/>
            <w:lang w:val="en-US" w:eastAsia="zh-CN"/>
          </w:rPr>
          <w:t>链接</w:t>
        </w:r>
      </w:ins>
      <w:ins w:id="63" w:author="万事芬达" w:date="2023-08-18T12:00:08Z">
        <w:r>
          <w:rPr>
            <w:rStyle w:val="11"/>
            <w:rFonts w:hint="eastAsia" w:ascii="Times New Roman" w:hAnsi="Times New Roman" w:eastAsia="宋体" w:cs="Times New Roman"/>
            <w:sz w:val="28"/>
            <w:szCs w:val="28"/>
            <w:highlight w:val="none"/>
            <w:lang w:val="en-US" w:eastAsia="zh-CN"/>
          </w:rPr>
          <w:t>：</w:t>
        </w:r>
      </w:ins>
      <w:ins w:id="64" w:author="万事芬达" w:date="2023-08-18T12:00:21Z">
        <w:r>
          <w:rPr>
            <w:rStyle w:val="11"/>
            <w:rFonts w:hint="eastAsia" w:ascii="Times New Roman" w:hAnsi="Times New Roman" w:eastAsia="宋体" w:cs="Times New Roman"/>
            <w:sz w:val="28"/>
            <w:szCs w:val="28"/>
            <w:highlight w:val="none"/>
          </w:rPr>
          <w:t>http://www.xianbc.com/list.html?channelId=54</w:t>
        </w:r>
      </w:ins>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0"/>
        <w:rPr>
          <w:rFonts w:hint="eastAsia" w:ascii="Times New Roman" w:hAnsi="Times New Roman" w:eastAsia="方正黑体_GBK" w:cs="方正黑体_GBK"/>
          <w:kern w:val="0"/>
          <w:sz w:val="32"/>
          <w:szCs w:val="32"/>
          <w:shd w:val="clear" w:color="auto" w:fill="FFFFFF"/>
          <w:lang w:val="en-US" w:eastAsia="zh-CN" w:bidi="ar-SA"/>
        </w:rPr>
      </w:pPr>
      <w:r>
        <w:rPr>
          <w:rFonts w:hint="eastAsia" w:ascii="Times New Roman" w:hAnsi="Times New Roman" w:eastAsia="方正黑体_GBK" w:cs="方正黑体_GBK"/>
          <w:kern w:val="0"/>
          <w:sz w:val="32"/>
          <w:szCs w:val="32"/>
          <w:shd w:val="clear" w:color="auto" w:fill="FFFFFF"/>
          <w:lang w:val="en-US" w:eastAsia="zh-CN" w:bidi="ar-SA"/>
        </w:rPr>
        <w:t>八、监督保障</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9"/>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（一）公开制度</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方正仿宋_GBK"/>
          <w:kern w:val="0"/>
          <w:sz w:val="32"/>
          <w:szCs w:val="32"/>
          <w:shd w:val="clear" w:color="auto" w:fill="FFFFFF"/>
          <w:lang w:val="en-US" w:eastAsia="zh-CN" w:bidi="ar-SA"/>
        </w:rPr>
      </w:pPr>
      <w:r>
        <w:rPr>
          <w:rFonts w:hint="default" w:ascii="Times New Roman" w:hAnsi="Times New Roman" w:eastAsia="方正仿宋_GBK" w:cs="Times New Roman"/>
          <w:kern w:val="0"/>
          <w:sz w:val="32"/>
          <w:szCs w:val="32"/>
          <w:shd w:val="clear" w:color="auto" w:fill="FFFFFF"/>
          <w:lang w:val="en-US" w:eastAsia="zh-CN" w:bidi="ar-SA"/>
        </w:rPr>
        <w:t>本</w:t>
      </w:r>
      <w:r>
        <w:rPr>
          <w:rFonts w:hint="eastAsia" w:ascii="Times New Roman" w:hAnsi="Times New Roman" w:eastAsia="方正仿宋_GBK" w:cs="方正仿宋_GBK"/>
          <w:kern w:val="0"/>
          <w:sz w:val="32"/>
          <w:szCs w:val="32"/>
          <w:shd w:val="clear" w:color="auto" w:fill="FFFFFF"/>
          <w:lang w:val="en-US" w:eastAsia="zh-CN" w:bidi="ar-SA"/>
        </w:rPr>
        <w:t>机构信息公开工作制度，需对信息公开的范围形式、审核发布、管理维护、咨询回应等工作做出规定</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0"/>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 xml:space="preserve"> 一、基本原则和工作目标</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（一）基本原则</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1.坚持“依法公开、不公开是例外”的原则。除以下信息以外的政务信息都必须公开：国家秘密；行业秘密和个人隐私；</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2.坚持“主动公开和依申请公开相结合”的原则。</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3.坚持“公平、公正、合法、真实、便民、及时”的原则。</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4.坚持“谁制作、谁更新、谁审查、谁负责”的原则。</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（二）工作目标</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凡涉中心血站的职能、职责、法律法规、规章制度、服务项目、各类收费的依据和标准，只要不违反保密规定，都要实现信息公开，促进我站站务公开工作走上规范化，制度化。</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0"/>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二、公开内容</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按照“公开为原则，不公开为例外”的基本要求，公开的内容要实事求是，客观公正，使社会公众共享信息。</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1.中心血站的机构设置、职责、收费项目等情况。</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2.与采供血有关的法律法规及血站的各项规章制度。</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3.中心血站的基本情况。</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4.试剂公开招标及公开招聘工作人员情况。</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5.依照法律法规应该公开和认为需要公开的其他事项。</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1"/>
          <w:rFonts w:hint="eastAsia" w:ascii="Times New Roman" w:hAnsi="Times New Roman" w:eastAsia="宋体" w:cs="Times New Roman"/>
          <w:kern w:val="0"/>
          <w:sz w:val="28"/>
          <w:szCs w:val="28"/>
          <w:highlight w:val="none"/>
          <w:lang w:val="en-US" w:eastAsia="zh-CN" w:bidi="ar"/>
        </w:rPr>
      </w:pPr>
      <w:r>
        <w:rPr>
          <w:rStyle w:val="11"/>
          <w:rFonts w:hint="eastAsia" w:ascii="Times New Roman" w:hAnsi="Times New Roman" w:eastAsia="宋体" w:cs="Times New Roman"/>
          <w:kern w:val="0"/>
          <w:sz w:val="28"/>
          <w:szCs w:val="28"/>
          <w:highlight w:val="none"/>
          <w:lang w:val="en-US" w:eastAsia="zh-CN" w:bidi="ar"/>
        </w:rPr>
        <w:t>参考链接：https://www.mas.gov.cn/xxgk/openness/detail/content/63c10903886688475d8b4575.html</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9"/>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（二）人员保障</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方正仿宋_GBK"/>
          <w:kern w:val="0"/>
          <w:sz w:val="32"/>
          <w:szCs w:val="32"/>
          <w:shd w:val="clear" w:color="auto" w:fill="FFFFFF"/>
          <w:lang w:val="en-US" w:eastAsia="zh-CN" w:bidi="ar-SA"/>
        </w:rPr>
      </w:pPr>
      <w:r>
        <w:rPr>
          <w:rFonts w:hint="eastAsia" w:ascii="Times New Roman" w:hAnsi="Times New Roman" w:eastAsia="方正仿宋_GBK" w:cs="方正仿宋_GBK"/>
          <w:kern w:val="0"/>
          <w:sz w:val="32"/>
          <w:szCs w:val="32"/>
          <w:shd w:val="clear" w:color="auto" w:fill="FFFFFF"/>
          <w:lang w:val="en-US" w:eastAsia="zh-CN" w:bidi="ar-SA"/>
        </w:rPr>
        <w:t>公开本机构信息公开工作第一负责人、管理部门或者专业负责人员、领导小组成员等信息</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0"/>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 xml:space="preserve">一、政务公开领导小组组成及职责 </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 xml:space="preserve">（一）领导小组 </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 xml:space="preserve">组  长：赵海明 </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 xml:space="preserve">副组长： 张爱忠  孙晓鸣 </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 xml:space="preserve">成  员：各职能科室负责人 </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 xml:space="preserve">（二）主要职责 </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 xml:space="preserve">1.负责全站政务信息公开工作总体规划、重大事项、重要文件的审核与决策。 </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 xml:space="preserve">2.负责政务信息公开工作的组织协调、检查和指导。 </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3.其它有关政务公开重要工作的决策。</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1"/>
          <w:rFonts w:hint="eastAsia" w:ascii="Times New Roman" w:hAnsi="Times New Roman" w:eastAsia="宋体" w:cs="Times New Roman"/>
          <w:kern w:val="0"/>
          <w:sz w:val="28"/>
          <w:szCs w:val="28"/>
          <w:highlight w:val="none"/>
          <w:lang w:val="en-US" w:eastAsia="zh-CN" w:bidi="ar"/>
        </w:rPr>
      </w:pPr>
      <w:r>
        <w:rPr>
          <w:rStyle w:val="11"/>
          <w:rFonts w:hint="eastAsia" w:ascii="Times New Roman" w:hAnsi="Times New Roman" w:eastAsia="宋体" w:cs="Times New Roman"/>
          <w:kern w:val="0"/>
          <w:sz w:val="28"/>
          <w:szCs w:val="28"/>
          <w:highlight w:val="none"/>
          <w:lang w:val="en-US" w:eastAsia="zh-CN" w:bidi="ar"/>
        </w:rPr>
        <w:t>参考链接：https://www.tl.gov.cn/openness/OpennessContent/show/861440.html</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9"/>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（三）工作推进</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640" w:firstLineChars="200"/>
        <w:textAlignment w:val="auto"/>
        <w:outlineLvl w:val="9"/>
        <w:rPr>
          <w:rFonts w:hint="eastAsia" w:ascii="Times New Roman" w:hAnsi="Times New Roman" w:eastAsia="方正仿宋_GBK" w:cs="方正仿宋_GBK"/>
          <w:kern w:val="0"/>
          <w:sz w:val="32"/>
          <w:szCs w:val="32"/>
          <w:shd w:val="clear" w:color="auto" w:fill="FFFFFF"/>
          <w:lang w:val="en-US" w:eastAsia="zh-CN" w:bidi="ar-SA"/>
        </w:rPr>
      </w:pPr>
      <w:r>
        <w:rPr>
          <w:rFonts w:hint="default" w:ascii="Times New Roman" w:hAnsi="Times New Roman" w:eastAsia="方正仿宋_GBK" w:cs="Times New Roman"/>
          <w:kern w:val="0"/>
          <w:sz w:val="32"/>
          <w:szCs w:val="32"/>
          <w:shd w:val="clear" w:color="auto" w:fill="FFFFFF"/>
          <w:lang w:val="en-US" w:eastAsia="zh-CN" w:bidi="ar-SA"/>
        </w:rPr>
        <w:t>定</w:t>
      </w:r>
      <w:r>
        <w:rPr>
          <w:rFonts w:hint="eastAsia" w:ascii="Times New Roman" w:hAnsi="Times New Roman" w:eastAsia="方正仿宋_GBK" w:cs="方正仿宋_GBK"/>
          <w:kern w:val="0"/>
          <w:sz w:val="32"/>
          <w:szCs w:val="32"/>
          <w:shd w:val="clear" w:color="auto" w:fill="FFFFFF"/>
          <w:lang w:val="en-US" w:eastAsia="zh-CN" w:bidi="ar-SA"/>
        </w:rPr>
        <w:t>期公开</w:t>
      </w:r>
      <w:r>
        <w:rPr>
          <w:rFonts w:hint="eastAsia" w:ascii="Times New Roman" w:hAnsi="Times New Roman" w:eastAsia="方正仿宋_GBK" w:cs="方正仿宋_GBK"/>
          <w:b/>
          <w:bCs/>
          <w:kern w:val="0"/>
          <w:sz w:val="32"/>
          <w:szCs w:val="32"/>
          <w:shd w:val="clear" w:color="auto" w:fill="FFFFFF"/>
          <w:lang w:val="en-US" w:eastAsia="zh-CN" w:bidi="ar-SA"/>
        </w:rPr>
        <w:t>本机构信息公开工作情况、问题整改情况、自查自纠情况、考核工作进展情况、信息公开工作总结</w:t>
      </w:r>
      <w:r>
        <w:rPr>
          <w:rFonts w:hint="eastAsia" w:ascii="Times New Roman" w:hAnsi="Times New Roman" w:eastAsia="方正仿宋_GBK" w:cs="方正仿宋_GBK"/>
          <w:kern w:val="0"/>
          <w:sz w:val="32"/>
          <w:szCs w:val="32"/>
          <w:shd w:val="clear" w:color="auto" w:fill="FFFFFF"/>
          <w:lang w:val="en-US" w:eastAsia="zh-CN" w:bidi="ar-SA"/>
        </w:rPr>
        <w:t>等</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1"/>
        <w:rPr>
          <w:rFonts w:hint="eastAsia" w:ascii="Times New Roman" w:hAnsi="Times New Roman" w:eastAsia="方正仿宋_GBK" w:cs="方正仿宋_GBK"/>
          <w:kern w:val="0"/>
          <w:sz w:val="32"/>
          <w:szCs w:val="32"/>
          <w:shd w:val="clear" w:color="auto" w:fill="FFFFFF"/>
          <w:lang w:val="en-US" w:eastAsia="zh-CN" w:bidi="ar-SA"/>
        </w:rPr>
      </w:pPr>
      <w:r>
        <w:rPr>
          <w:rFonts w:hint="eastAsia" w:ascii="Times New Roman" w:hAnsi="Times New Roman" w:eastAsia="方正仿宋_GBK" w:cs="方正仿宋_GBK"/>
          <w:kern w:val="0"/>
          <w:sz w:val="32"/>
          <w:szCs w:val="32"/>
          <w:shd w:val="clear" w:color="auto" w:fill="FFFFFF"/>
          <w:lang w:val="en-US" w:eastAsia="zh-CN" w:bidi="ar-SA"/>
        </w:rPr>
        <w:t>1.问题整改情况、自查自纠情况、考核工作进展情况</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jc w:val="center"/>
        <w:textAlignment w:val="auto"/>
        <w:outlineLvl w:val="0"/>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b/>
          <w:bCs/>
          <w:kern w:val="0"/>
          <w:sz w:val="28"/>
          <w:szCs w:val="28"/>
          <w:highlight w:val="yellow"/>
          <w:shd w:val="clear" w:color="auto" w:fill="FFFFFF"/>
          <w:lang w:val="en-US" w:eastAsia="zh-CN" w:bidi="ar-SA"/>
        </w:rPr>
        <w:t>市中心血站关于信息公开工作整改报告</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0"/>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一、存在的问题</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（一）未及时更新栏目信息。</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二）从事政务公开工作的人员对政务公开的相关政策存在领会不深、业务不精现象，业务能力需进一步加强。尤其是对渉密信息范围的把握方面缺乏专业知识，对政务公开的范围、内容、方式等判断不够精准，对信息界定上有偏差。</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0"/>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二、整改情况</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（一）认真落实整改任务，从思想上重视整改，把整改当成提高工作的一种手段。</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（二）按照“应公开尽公开”标准发布公开信息。</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（三）保证公开信息内容质量，公开要素尽量做到全面。</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1"/>
          <w:rFonts w:hint="eastAsia" w:ascii="Times New Roman" w:hAnsi="Times New Roman" w:eastAsia="宋体" w:cs="Times New Roman"/>
          <w:kern w:val="0"/>
          <w:sz w:val="28"/>
          <w:szCs w:val="28"/>
          <w:highlight w:val="none"/>
          <w:lang w:val="en-US" w:eastAsia="zh-CN" w:bidi="ar"/>
        </w:rPr>
      </w:pPr>
      <w:r>
        <w:rPr>
          <w:rStyle w:val="11"/>
          <w:rFonts w:hint="eastAsia" w:ascii="Times New Roman" w:hAnsi="Times New Roman" w:eastAsia="宋体" w:cs="Times New Roman"/>
          <w:kern w:val="0"/>
          <w:sz w:val="28"/>
          <w:szCs w:val="28"/>
          <w:highlight w:val="none"/>
          <w:lang w:val="en-US" w:eastAsia="zh-CN" w:bidi="ar"/>
        </w:rPr>
        <w:t>参考链接：https://www.mas.gov.cn/xxgk/openness/detail/content/63c1177a8866882b688b457d.html</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1"/>
        <w:rPr>
          <w:rFonts w:hint="eastAsia" w:ascii="Times New Roman" w:hAnsi="Times New Roman" w:eastAsia="方正仿宋_GBK" w:cs="方正仿宋_GBK"/>
          <w:kern w:val="0"/>
          <w:sz w:val="32"/>
          <w:szCs w:val="32"/>
          <w:shd w:val="clear" w:color="auto" w:fill="FFFFFF"/>
          <w:lang w:val="en-US" w:eastAsia="zh-CN" w:bidi="ar-SA"/>
        </w:rPr>
      </w:pPr>
      <w:r>
        <w:rPr>
          <w:rFonts w:hint="eastAsia" w:ascii="Times New Roman" w:hAnsi="Times New Roman" w:eastAsia="方正仿宋_GBK" w:cs="方正仿宋_GBK"/>
          <w:kern w:val="0"/>
          <w:sz w:val="32"/>
          <w:szCs w:val="32"/>
          <w:shd w:val="clear" w:color="auto" w:fill="FFFFFF"/>
          <w:lang w:val="en-US" w:eastAsia="zh-CN" w:bidi="ar-SA"/>
        </w:rPr>
        <w:t>2.信息公开工作总结</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jc w:val="center"/>
        <w:textAlignment w:val="auto"/>
        <w:outlineLvl w:val="0"/>
        <w:rPr>
          <w:rFonts w:hint="default" w:ascii="Times New Roman" w:hAnsi="Times New Roman" w:eastAsia="楷体" w:cs="楷体"/>
          <w:kern w:val="0"/>
          <w:sz w:val="28"/>
          <w:szCs w:val="28"/>
          <w:highlight w:val="yellow"/>
          <w:shd w:val="clear" w:color="auto" w:fill="FFFFFF"/>
          <w:lang w:val="en-US" w:eastAsia="zh-CN" w:bidi="ar-SA"/>
        </w:rPr>
      </w:pPr>
      <w:r>
        <w:rPr>
          <w:rFonts w:hint="default" w:ascii="Times New Roman" w:hAnsi="Times New Roman" w:eastAsia="楷体" w:cs="楷体"/>
          <w:b/>
          <w:bCs/>
          <w:kern w:val="0"/>
          <w:sz w:val="28"/>
          <w:szCs w:val="28"/>
          <w:highlight w:val="yellow"/>
          <w:shd w:val="clear" w:color="auto" w:fill="FFFFFF"/>
          <w:lang w:val="en-US" w:eastAsia="zh-CN" w:bidi="ar-SA"/>
        </w:rPr>
        <w:t>蚌埠市中心血站2022年度信息公开工作总结</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default" w:ascii="Times New Roman" w:hAnsi="Times New Roman" w:eastAsia="楷体" w:cs="楷体"/>
          <w:kern w:val="0"/>
          <w:sz w:val="28"/>
          <w:szCs w:val="28"/>
          <w:highlight w:val="yellow"/>
          <w:shd w:val="clear" w:color="auto" w:fill="FFFFFF"/>
          <w:lang w:val="en-US" w:eastAsia="zh-CN" w:bidi="ar-SA"/>
        </w:rPr>
        <w:t>按照《中华人民共和国政府信息公开条例》等国家、省、市关于推进信息公开工作的有关要求，结合我站工作实际，编制本年度工作报告。</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0"/>
        <w:rPr>
          <w:rFonts w:hint="default" w:ascii="Times New Roman" w:hAnsi="Times New Roman" w:eastAsia="楷体" w:cs="楷体"/>
          <w:kern w:val="0"/>
          <w:sz w:val="28"/>
          <w:szCs w:val="28"/>
          <w:highlight w:val="yellow"/>
          <w:shd w:val="clear" w:color="auto" w:fill="FFFFFF"/>
          <w:lang w:val="en-US" w:eastAsia="zh-CN" w:bidi="ar-SA"/>
        </w:rPr>
      </w:pPr>
      <w:r>
        <w:rPr>
          <w:rFonts w:hint="default" w:ascii="Times New Roman" w:hAnsi="Times New Roman" w:eastAsia="楷体" w:cs="楷体"/>
          <w:kern w:val="0"/>
          <w:sz w:val="28"/>
          <w:szCs w:val="28"/>
          <w:highlight w:val="yellow"/>
          <w:shd w:val="clear" w:color="auto" w:fill="FFFFFF"/>
          <w:lang w:val="en-US" w:eastAsia="zh-CN" w:bidi="ar-SA"/>
        </w:rPr>
        <w:t>一、主动公开情况</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default" w:ascii="Times New Roman" w:hAnsi="Times New Roman" w:eastAsia="楷体" w:cs="楷体"/>
          <w:kern w:val="0"/>
          <w:sz w:val="28"/>
          <w:szCs w:val="28"/>
          <w:highlight w:val="yellow"/>
          <w:shd w:val="clear" w:color="auto" w:fill="FFFFFF"/>
          <w:lang w:val="en-US" w:eastAsia="zh-CN" w:bidi="ar-SA"/>
        </w:rPr>
        <w:t>按照《政府信息公开条例》要求，我站及时向社会公开本单位的基本概况、献血地点指引、献血须知、规章制度、工作动态、政策解读、项目建设、招标采购、无偿献血知识科普等信息，信息公开做到及时、准确并根据实际情况及工作需要进行更新，较好地完成了政府信息公开工作。</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0"/>
        <w:rPr>
          <w:rFonts w:hint="default" w:ascii="Times New Roman" w:hAnsi="Times New Roman" w:eastAsia="楷体" w:cs="楷体"/>
          <w:kern w:val="0"/>
          <w:sz w:val="28"/>
          <w:szCs w:val="28"/>
          <w:highlight w:val="yellow"/>
          <w:shd w:val="clear" w:color="auto" w:fill="FFFFFF"/>
          <w:lang w:val="en-US" w:eastAsia="zh-CN" w:bidi="ar-SA"/>
        </w:rPr>
      </w:pPr>
      <w:r>
        <w:rPr>
          <w:rFonts w:hint="default" w:ascii="Times New Roman" w:hAnsi="Times New Roman" w:eastAsia="楷体" w:cs="楷体"/>
          <w:kern w:val="0"/>
          <w:sz w:val="28"/>
          <w:szCs w:val="28"/>
          <w:highlight w:val="yellow"/>
          <w:shd w:val="clear" w:color="auto" w:fill="FFFFFF"/>
          <w:lang w:val="en-US" w:eastAsia="zh-CN" w:bidi="ar-SA"/>
        </w:rPr>
        <w:t>二、加强组织管理</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default" w:ascii="Times New Roman" w:hAnsi="Times New Roman" w:eastAsia="楷体" w:cs="楷体"/>
          <w:kern w:val="0"/>
          <w:sz w:val="28"/>
          <w:szCs w:val="28"/>
          <w:highlight w:val="yellow"/>
          <w:shd w:val="clear" w:color="auto" w:fill="FFFFFF"/>
          <w:lang w:val="en-US" w:eastAsia="zh-CN" w:bidi="ar-SA"/>
        </w:rPr>
        <w:t>为切实加强对信息公开工作的领导，提高工作质量，我站及时调整信息公开工作领导小组，确定专人负责信息采集、管理与上传工作。建立健全信息公开制度，确保公开工作做到规范、透明、及时、便民。</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pPr>
      <w:r>
        <w:rPr>
          <w:rStyle w:val="11"/>
          <w:rFonts w:hint="eastAsia" w:ascii="Times New Roman" w:hAnsi="Times New Roman" w:eastAsia="宋体" w:cs="Times New Roman"/>
          <w:kern w:val="0"/>
          <w:sz w:val="28"/>
          <w:szCs w:val="28"/>
          <w:highlight w:val="none"/>
          <w:lang w:val="en-US" w:eastAsia="zh-CN" w:bidi="ar"/>
        </w:rPr>
        <w:t>参考链接：http://bbzxxz.bb.ah.cn/zwgk/jdbz/gztj/9733221.html</w:t>
      </w:r>
    </w:p>
    <w:sectPr>
      <w:footerReference r:id="rId5" w:type="default"/>
      <w:pgSz w:w="11906" w:h="16838"/>
      <w:pgMar w:top="1440" w:right="1800" w:bottom="1440" w:left="1800" w:header="851" w:footer="1134" w:gutter="0"/>
      <w:pgBorders>
        <w:top w:val="none" w:sz="0" w:space="0"/>
        <w:left w:val="none" w:sz="0" w:space="0"/>
        <w:bottom w:val="none" w:sz="0" w:space="0"/>
        <w:right w:val="none" w:sz="0" w:space="0"/>
      </w:pgBorders>
      <w:pgNumType w:fmt="decimal"/>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comet" w:date="2023-08-17T16:46:18Z" w:initials="">
    <w:p w14:paraId="64AB7020">
      <w:pPr>
        <w:pStyle w:val="2"/>
        <w:rPr>
          <w:rFonts w:hint="default" w:eastAsiaTheme="minorEastAsia"/>
          <w:lang w:val="en-US" w:eastAsia="zh-CN"/>
        </w:rPr>
      </w:pPr>
      <w:r>
        <w:rPr>
          <w:rFonts w:hint="eastAsia"/>
          <w:lang w:val="en-US" w:eastAsia="zh-CN"/>
        </w:rPr>
        <w:t>细化范例</w:t>
      </w:r>
    </w:p>
  </w:comment>
  <w:comment w:id="1" w:author="comet" w:date="2023-08-17T16:46:43Z" w:initials="">
    <w:p w14:paraId="2E1F79A4">
      <w:pPr>
        <w:pStyle w:val="2"/>
        <w:rPr>
          <w:rFonts w:hint="default" w:eastAsiaTheme="minorEastAsia"/>
          <w:lang w:val="en-US" w:eastAsia="zh-CN"/>
        </w:rPr>
      </w:pPr>
      <w:r>
        <w:rPr>
          <w:rFonts w:hint="eastAsia"/>
          <w:lang w:val="en-US" w:eastAsia="zh-CN"/>
        </w:rPr>
        <w:t>提供一行具体内容</w:t>
      </w:r>
    </w:p>
  </w:comment>
  <w:comment w:id="2" w:author="comet" w:date="2023-08-17T16:47:17Z" w:initials="">
    <w:p w14:paraId="786C14EE">
      <w:pPr>
        <w:pStyle w:val="2"/>
        <w:rPr>
          <w:rFonts w:hint="default" w:eastAsiaTheme="minorEastAsia"/>
          <w:lang w:val="en-US" w:eastAsia="zh-CN"/>
        </w:rPr>
      </w:pPr>
      <w:r>
        <w:rPr>
          <w:rFonts w:hint="eastAsia"/>
          <w:lang w:val="en-US" w:eastAsia="zh-CN"/>
        </w:rPr>
        <w:t>编一行具体的例子</w:t>
      </w:r>
    </w:p>
  </w:comment>
  <w:comment w:id="3" w:author="comet" w:date="2023-08-17T16:49:10Z" w:initials="">
    <w:p w14:paraId="64B1581F">
      <w:pPr>
        <w:pStyle w:val="2"/>
        <w:rPr>
          <w:rFonts w:hint="default" w:eastAsiaTheme="minorEastAsia"/>
          <w:lang w:val="en-US" w:eastAsia="zh-CN"/>
        </w:rPr>
      </w:pPr>
      <w:r>
        <w:rPr>
          <w:rFonts w:hint="eastAsia"/>
          <w:lang w:val="en-US" w:eastAsia="zh-CN"/>
        </w:rPr>
        <w:t>举个例子</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64AB7020" w15:done="0"/>
  <w15:commentEx w15:paraId="2E1F79A4" w15:done="0"/>
  <w15:commentEx w15:paraId="786C14EE" w15:done="0"/>
  <w15:commentEx w15:paraId="64B1581F"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auto"/>
    <w:pitch w:val="default"/>
    <w:sig w:usb0="A00002BF" w:usb1="38CF7CFA" w:usb2="00082016" w:usb3="00000000" w:csb0="00040001" w:csb1="00000000"/>
  </w:font>
  <w:font w:name="方正仿宋_GBK">
    <w:panose1 w:val="02000000000000000000"/>
    <w:charset w:val="86"/>
    <w:family w:val="script"/>
    <w:pitch w:val="default"/>
    <w:sig w:usb0="A00002BF" w:usb1="38CF7CFA" w:usb2="00082016" w:usb3="00000000" w:csb0="00040001"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panose1 w:val="02000000000000000000"/>
    <w:charset w:val="86"/>
    <w:family w:val="auto"/>
    <w:pitch w:val="default"/>
    <w:sig w:usb0="800002BF" w:usb1="38CF7CFA" w:usb2="00000016"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tabs>
        <w:tab w:val="left" w:pos="7226"/>
        <w:tab w:val="clear" w:pos="4153"/>
      </w:tabs>
    </w:pPr>
    <w:r>
      <w:rPr>
        <w:sz w:val="18"/>
      </w:rPr>
      <mc:AlternateContent>
        <mc:Choice Requires="wps">
          <w:drawing>
            <wp:anchor distT="0" distB="0" distL="114300" distR="114300" simplePos="0" relativeHeight="251659264" behindDoc="0" locked="0" layoutInCell="1" allowOverlap="1">
              <wp:simplePos x="0" y="0"/>
              <wp:positionH relativeFrom="margin">
                <wp:align>inside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in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r>
      <w:rPr>
        <w:rFonts w:hint="eastAsia"/>
        <w:lang w:eastAsia="zh-CN"/>
      </w:rPr>
      <w:tab/>
    </w:r>
  </w:p>
</w:ft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omet">
    <w15:presenceInfo w15:providerId="WPS Office" w15:userId="2626687363"/>
  </w15:person>
  <w15:person w15:author="万事芬达">
    <w15:presenceInfo w15:providerId="WPS Office" w15:userId="12821089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Q0ZmEzZDM0MGQ5NzE3MjA4MjY4MmNkOWY5ODJhYWMifQ=="/>
  </w:docVars>
  <w:rsids>
    <w:rsidRoot w:val="00000000"/>
    <w:rsid w:val="00455D2B"/>
    <w:rsid w:val="004976CD"/>
    <w:rsid w:val="005C4D2E"/>
    <w:rsid w:val="00E371FE"/>
    <w:rsid w:val="010827C0"/>
    <w:rsid w:val="0134363F"/>
    <w:rsid w:val="013E2686"/>
    <w:rsid w:val="014001AC"/>
    <w:rsid w:val="01845D00"/>
    <w:rsid w:val="01E67C51"/>
    <w:rsid w:val="01EE7C08"/>
    <w:rsid w:val="02704AC1"/>
    <w:rsid w:val="02DA4630"/>
    <w:rsid w:val="03157416"/>
    <w:rsid w:val="03193A46"/>
    <w:rsid w:val="03265180"/>
    <w:rsid w:val="03804E31"/>
    <w:rsid w:val="03993BA4"/>
    <w:rsid w:val="03BB7FBE"/>
    <w:rsid w:val="03DA4021"/>
    <w:rsid w:val="03E017D2"/>
    <w:rsid w:val="04194CE4"/>
    <w:rsid w:val="049B394B"/>
    <w:rsid w:val="049F168E"/>
    <w:rsid w:val="04AB0032"/>
    <w:rsid w:val="04B2580A"/>
    <w:rsid w:val="04C80BE4"/>
    <w:rsid w:val="04EF408F"/>
    <w:rsid w:val="050414F1"/>
    <w:rsid w:val="05270890"/>
    <w:rsid w:val="053E4A03"/>
    <w:rsid w:val="057C552B"/>
    <w:rsid w:val="05E42EC1"/>
    <w:rsid w:val="05F15F19"/>
    <w:rsid w:val="06514813"/>
    <w:rsid w:val="0687687D"/>
    <w:rsid w:val="06C74ECC"/>
    <w:rsid w:val="06E67100"/>
    <w:rsid w:val="071C6FC5"/>
    <w:rsid w:val="077C2EE9"/>
    <w:rsid w:val="07BC27F4"/>
    <w:rsid w:val="07D23B28"/>
    <w:rsid w:val="08000500"/>
    <w:rsid w:val="08174197"/>
    <w:rsid w:val="084004E8"/>
    <w:rsid w:val="08803584"/>
    <w:rsid w:val="08F5187C"/>
    <w:rsid w:val="09016173"/>
    <w:rsid w:val="09206B1A"/>
    <w:rsid w:val="093F0D49"/>
    <w:rsid w:val="09836790"/>
    <w:rsid w:val="09840E52"/>
    <w:rsid w:val="09A42FB8"/>
    <w:rsid w:val="09AF3AFE"/>
    <w:rsid w:val="09BA4874"/>
    <w:rsid w:val="09EA4A54"/>
    <w:rsid w:val="0A086B37"/>
    <w:rsid w:val="0A454825"/>
    <w:rsid w:val="0A6E3032"/>
    <w:rsid w:val="0A7D0760"/>
    <w:rsid w:val="0A8C6210"/>
    <w:rsid w:val="0A943317"/>
    <w:rsid w:val="0A9B46A5"/>
    <w:rsid w:val="0A9E7F34"/>
    <w:rsid w:val="0AA572D2"/>
    <w:rsid w:val="0AB46F56"/>
    <w:rsid w:val="0AC00184"/>
    <w:rsid w:val="0B1D59CE"/>
    <w:rsid w:val="0B845139"/>
    <w:rsid w:val="0C201306"/>
    <w:rsid w:val="0C216E2C"/>
    <w:rsid w:val="0C4336FC"/>
    <w:rsid w:val="0C8A49D1"/>
    <w:rsid w:val="0D3A63F7"/>
    <w:rsid w:val="0D5C636E"/>
    <w:rsid w:val="0D933DDE"/>
    <w:rsid w:val="0E0B7D94"/>
    <w:rsid w:val="0E7E6AF2"/>
    <w:rsid w:val="0E8F4521"/>
    <w:rsid w:val="0EAA135B"/>
    <w:rsid w:val="0EB775D4"/>
    <w:rsid w:val="0EDB7766"/>
    <w:rsid w:val="0F052866"/>
    <w:rsid w:val="0F3D21CF"/>
    <w:rsid w:val="0F545135"/>
    <w:rsid w:val="0F563659"/>
    <w:rsid w:val="0F692FC4"/>
    <w:rsid w:val="0FA45DAA"/>
    <w:rsid w:val="0FAF2740"/>
    <w:rsid w:val="0FB81855"/>
    <w:rsid w:val="0FBC6912"/>
    <w:rsid w:val="0FC830DE"/>
    <w:rsid w:val="0FE8213B"/>
    <w:rsid w:val="10A62947"/>
    <w:rsid w:val="10B77D5F"/>
    <w:rsid w:val="10BE10ED"/>
    <w:rsid w:val="10C75DB2"/>
    <w:rsid w:val="112847B9"/>
    <w:rsid w:val="112A6783"/>
    <w:rsid w:val="119E39C9"/>
    <w:rsid w:val="1221564B"/>
    <w:rsid w:val="125900E5"/>
    <w:rsid w:val="1269484A"/>
    <w:rsid w:val="129D78DE"/>
    <w:rsid w:val="129E02B8"/>
    <w:rsid w:val="12B427A8"/>
    <w:rsid w:val="12CA5B28"/>
    <w:rsid w:val="13054FA5"/>
    <w:rsid w:val="133039D4"/>
    <w:rsid w:val="13370A53"/>
    <w:rsid w:val="1367781A"/>
    <w:rsid w:val="13857CA0"/>
    <w:rsid w:val="13DD7ADC"/>
    <w:rsid w:val="13E953DF"/>
    <w:rsid w:val="14090FB3"/>
    <w:rsid w:val="143D5A37"/>
    <w:rsid w:val="146124BC"/>
    <w:rsid w:val="14A74B70"/>
    <w:rsid w:val="14A95C11"/>
    <w:rsid w:val="14B7224E"/>
    <w:rsid w:val="14C33176"/>
    <w:rsid w:val="14ED1FA1"/>
    <w:rsid w:val="14F00D2A"/>
    <w:rsid w:val="15791A87"/>
    <w:rsid w:val="15C829FE"/>
    <w:rsid w:val="15CE6E27"/>
    <w:rsid w:val="15E45152"/>
    <w:rsid w:val="16135A37"/>
    <w:rsid w:val="16450274"/>
    <w:rsid w:val="16470E3A"/>
    <w:rsid w:val="16DF591A"/>
    <w:rsid w:val="1731510D"/>
    <w:rsid w:val="17712A16"/>
    <w:rsid w:val="17A80401"/>
    <w:rsid w:val="17AC492E"/>
    <w:rsid w:val="17C27715"/>
    <w:rsid w:val="17E31439"/>
    <w:rsid w:val="180304B3"/>
    <w:rsid w:val="184A5F8A"/>
    <w:rsid w:val="18A1707D"/>
    <w:rsid w:val="19151AC7"/>
    <w:rsid w:val="19575C3B"/>
    <w:rsid w:val="199A2F76"/>
    <w:rsid w:val="19A215AC"/>
    <w:rsid w:val="1A2C70C8"/>
    <w:rsid w:val="1A7171D0"/>
    <w:rsid w:val="1AD5775F"/>
    <w:rsid w:val="1B1262BE"/>
    <w:rsid w:val="1B157B5C"/>
    <w:rsid w:val="1B4D19EC"/>
    <w:rsid w:val="1B5A7C65"/>
    <w:rsid w:val="1B7E2ED7"/>
    <w:rsid w:val="1B83626B"/>
    <w:rsid w:val="1BB23BB4"/>
    <w:rsid w:val="1BD17F27"/>
    <w:rsid w:val="1C057BD0"/>
    <w:rsid w:val="1C18151F"/>
    <w:rsid w:val="1C2F4C4D"/>
    <w:rsid w:val="1C817B9F"/>
    <w:rsid w:val="1CA23671"/>
    <w:rsid w:val="1CBD628D"/>
    <w:rsid w:val="1CE47591"/>
    <w:rsid w:val="1D0C6237"/>
    <w:rsid w:val="1D126A49"/>
    <w:rsid w:val="1D344C11"/>
    <w:rsid w:val="1D60170E"/>
    <w:rsid w:val="1DA12B1E"/>
    <w:rsid w:val="1DA75504"/>
    <w:rsid w:val="1E37776A"/>
    <w:rsid w:val="1E6A6411"/>
    <w:rsid w:val="1E6F1C79"/>
    <w:rsid w:val="1EDF65BF"/>
    <w:rsid w:val="1EEC32CA"/>
    <w:rsid w:val="1F071EB1"/>
    <w:rsid w:val="1F354C71"/>
    <w:rsid w:val="1F5D7D23"/>
    <w:rsid w:val="1F892FF7"/>
    <w:rsid w:val="1FB3736A"/>
    <w:rsid w:val="1FD013B5"/>
    <w:rsid w:val="1FF02946"/>
    <w:rsid w:val="20196340"/>
    <w:rsid w:val="20286583"/>
    <w:rsid w:val="20384A18"/>
    <w:rsid w:val="209029D8"/>
    <w:rsid w:val="20B3139F"/>
    <w:rsid w:val="20B83463"/>
    <w:rsid w:val="20F45451"/>
    <w:rsid w:val="21221225"/>
    <w:rsid w:val="21222FD3"/>
    <w:rsid w:val="213D1BBA"/>
    <w:rsid w:val="21455967"/>
    <w:rsid w:val="21C66054"/>
    <w:rsid w:val="21C976B9"/>
    <w:rsid w:val="21D40771"/>
    <w:rsid w:val="222D1C2F"/>
    <w:rsid w:val="2271206B"/>
    <w:rsid w:val="228757E3"/>
    <w:rsid w:val="22B20386"/>
    <w:rsid w:val="22C24D7F"/>
    <w:rsid w:val="22C97BAA"/>
    <w:rsid w:val="231D2AC2"/>
    <w:rsid w:val="234A5292"/>
    <w:rsid w:val="23627691"/>
    <w:rsid w:val="23BE1BBF"/>
    <w:rsid w:val="23E80503"/>
    <w:rsid w:val="24042E63"/>
    <w:rsid w:val="242664D7"/>
    <w:rsid w:val="24D942F0"/>
    <w:rsid w:val="24FE78B3"/>
    <w:rsid w:val="25227A45"/>
    <w:rsid w:val="255977A5"/>
    <w:rsid w:val="25650DA8"/>
    <w:rsid w:val="25893620"/>
    <w:rsid w:val="25D15066"/>
    <w:rsid w:val="25EE5B79"/>
    <w:rsid w:val="26705CF5"/>
    <w:rsid w:val="26760048"/>
    <w:rsid w:val="26A10E3D"/>
    <w:rsid w:val="26CA3EF0"/>
    <w:rsid w:val="26D27249"/>
    <w:rsid w:val="26EA00AD"/>
    <w:rsid w:val="27003DB6"/>
    <w:rsid w:val="2719489B"/>
    <w:rsid w:val="27866808"/>
    <w:rsid w:val="278E4F1E"/>
    <w:rsid w:val="279D1605"/>
    <w:rsid w:val="28107B05"/>
    <w:rsid w:val="28357A8F"/>
    <w:rsid w:val="289A5B44"/>
    <w:rsid w:val="28B409B4"/>
    <w:rsid w:val="29023E15"/>
    <w:rsid w:val="2932011A"/>
    <w:rsid w:val="29325D7D"/>
    <w:rsid w:val="29455AB0"/>
    <w:rsid w:val="294C2EF1"/>
    <w:rsid w:val="29842A7C"/>
    <w:rsid w:val="298C36DF"/>
    <w:rsid w:val="299B396F"/>
    <w:rsid w:val="29BF1D06"/>
    <w:rsid w:val="29D11A3A"/>
    <w:rsid w:val="2A3A7FD7"/>
    <w:rsid w:val="2A6603D4"/>
    <w:rsid w:val="2A6C2F88"/>
    <w:rsid w:val="2A9C5BA4"/>
    <w:rsid w:val="2AA36F32"/>
    <w:rsid w:val="2AE845D1"/>
    <w:rsid w:val="2B5621F6"/>
    <w:rsid w:val="2B9729CB"/>
    <w:rsid w:val="2B9D6077"/>
    <w:rsid w:val="2BC41856"/>
    <w:rsid w:val="2C372028"/>
    <w:rsid w:val="2C3C763E"/>
    <w:rsid w:val="2C5801F0"/>
    <w:rsid w:val="2C5C54FC"/>
    <w:rsid w:val="2C6C4D4F"/>
    <w:rsid w:val="2C7C7A3B"/>
    <w:rsid w:val="2CAD4B2B"/>
    <w:rsid w:val="2CBE44F7"/>
    <w:rsid w:val="2CC667EF"/>
    <w:rsid w:val="2CD66D76"/>
    <w:rsid w:val="2D740CC3"/>
    <w:rsid w:val="2D821FDA"/>
    <w:rsid w:val="2DB33930"/>
    <w:rsid w:val="2DC45B3D"/>
    <w:rsid w:val="2DDC5CE1"/>
    <w:rsid w:val="2DE81100"/>
    <w:rsid w:val="2E0F2D6D"/>
    <w:rsid w:val="2E2E2FB7"/>
    <w:rsid w:val="2EF15D2F"/>
    <w:rsid w:val="2EFF4953"/>
    <w:rsid w:val="2F4A3550"/>
    <w:rsid w:val="2F5F78A9"/>
    <w:rsid w:val="2FB74C3C"/>
    <w:rsid w:val="300C3D37"/>
    <w:rsid w:val="30146A2A"/>
    <w:rsid w:val="303860E9"/>
    <w:rsid w:val="30901D07"/>
    <w:rsid w:val="30F03A74"/>
    <w:rsid w:val="311C4703"/>
    <w:rsid w:val="312C6EBD"/>
    <w:rsid w:val="31A876A2"/>
    <w:rsid w:val="31CA1DF5"/>
    <w:rsid w:val="31DB16A7"/>
    <w:rsid w:val="32146967"/>
    <w:rsid w:val="327318E0"/>
    <w:rsid w:val="328B4E7C"/>
    <w:rsid w:val="32D103B5"/>
    <w:rsid w:val="32FF4F22"/>
    <w:rsid w:val="33010C9A"/>
    <w:rsid w:val="339870D2"/>
    <w:rsid w:val="33B201E6"/>
    <w:rsid w:val="33B2468A"/>
    <w:rsid w:val="33BA709B"/>
    <w:rsid w:val="33DC5263"/>
    <w:rsid w:val="33F95E15"/>
    <w:rsid w:val="34474DD2"/>
    <w:rsid w:val="344C23E9"/>
    <w:rsid w:val="3482405C"/>
    <w:rsid w:val="34FA0097"/>
    <w:rsid w:val="350E42CE"/>
    <w:rsid w:val="351153E0"/>
    <w:rsid w:val="352C3FC8"/>
    <w:rsid w:val="35571045"/>
    <w:rsid w:val="35893ED0"/>
    <w:rsid w:val="358D6D5A"/>
    <w:rsid w:val="35C3035D"/>
    <w:rsid w:val="35EA010B"/>
    <w:rsid w:val="363A6C96"/>
    <w:rsid w:val="36421CF5"/>
    <w:rsid w:val="365F6821"/>
    <w:rsid w:val="367D2C1D"/>
    <w:rsid w:val="36A93140"/>
    <w:rsid w:val="36AE738B"/>
    <w:rsid w:val="36C546D4"/>
    <w:rsid w:val="370E68A3"/>
    <w:rsid w:val="378262F1"/>
    <w:rsid w:val="379D2F5B"/>
    <w:rsid w:val="37CA08E7"/>
    <w:rsid w:val="37FA4CDB"/>
    <w:rsid w:val="38064FA4"/>
    <w:rsid w:val="382B2790"/>
    <w:rsid w:val="38397128"/>
    <w:rsid w:val="38926838"/>
    <w:rsid w:val="38F372D7"/>
    <w:rsid w:val="38FB1FB4"/>
    <w:rsid w:val="38FC1F8D"/>
    <w:rsid w:val="39644874"/>
    <w:rsid w:val="39AD0584"/>
    <w:rsid w:val="39CD5D7A"/>
    <w:rsid w:val="39EF6E95"/>
    <w:rsid w:val="3A101F69"/>
    <w:rsid w:val="3A61585B"/>
    <w:rsid w:val="3A6F1341"/>
    <w:rsid w:val="3AC21656"/>
    <w:rsid w:val="3AE46661"/>
    <w:rsid w:val="3B3B134C"/>
    <w:rsid w:val="3B4F0A10"/>
    <w:rsid w:val="3B9653CB"/>
    <w:rsid w:val="3B9A1C8B"/>
    <w:rsid w:val="3BAB7741"/>
    <w:rsid w:val="3BE15B0C"/>
    <w:rsid w:val="3C08753D"/>
    <w:rsid w:val="3C0F6F91"/>
    <w:rsid w:val="3C18367C"/>
    <w:rsid w:val="3C377FF5"/>
    <w:rsid w:val="3C584469"/>
    <w:rsid w:val="3C87592E"/>
    <w:rsid w:val="3C9963E7"/>
    <w:rsid w:val="3CBC1403"/>
    <w:rsid w:val="3D015D3A"/>
    <w:rsid w:val="3D5B544A"/>
    <w:rsid w:val="3D8B1CB8"/>
    <w:rsid w:val="3DB02A77"/>
    <w:rsid w:val="3DDE7598"/>
    <w:rsid w:val="3E4405D4"/>
    <w:rsid w:val="3E481E73"/>
    <w:rsid w:val="3E4D56DB"/>
    <w:rsid w:val="3E532B33"/>
    <w:rsid w:val="3EFE4C27"/>
    <w:rsid w:val="3F156F02"/>
    <w:rsid w:val="3FC83CD6"/>
    <w:rsid w:val="3FF03A71"/>
    <w:rsid w:val="400C4D59"/>
    <w:rsid w:val="401C6811"/>
    <w:rsid w:val="406A2ECB"/>
    <w:rsid w:val="409A0980"/>
    <w:rsid w:val="40E63BC5"/>
    <w:rsid w:val="41053EE9"/>
    <w:rsid w:val="41083B3B"/>
    <w:rsid w:val="414032D5"/>
    <w:rsid w:val="414F3518"/>
    <w:rsid w:val="41676AB4"/>
    <w:rsid w:val="41760AA5"/>
    <w:rsid w:val="41A05B22"/>
    <w:rsid w:val="41B415CD"/>
    <w:rsid w:val="41D92A60"/>
    <w:rsid w:val="41E33C60"/>
    <w:rsid w:val="41E35E39"/>
    <w:rsid w:val="41F7441A"/>
    <w:rsid w:val="41FA16D6"/>
    <w:rsid w:val="42472441"/>
    <w:rsid w:val="4253528A"/>
    <w:rsid w:val="42641245"/>
    <w:rsid w:val="42962B32"/>
    <w:rsid w:val="42C41CE4"/>
    <w:rsid w:val="43690BE5"/>
    <w:rsid w:val="439B0C97"/>
    <w:rsid w:val="43A15B81"/>
    <w:rsid w:val="43D441A9"/>
    <w:rsid w:val="440C3942"/>
    <w:rsid w:val="44183AAE"/>
    <w:rsid w:val="44205471"/>
    <w:rsid w:val="44CD30D2"/>
    <w:rsid w:val="44D22496"/>
    <w:rsid w:val="44D73F50"/>
    <w:rsid w:val="44E328F5"/>
    <w:rsid w:val="453767A4"/>
    <w:rsid w:val="453E3FCF"/>
    <w:rsid w:val="45837C34"/>
    <w:rsid w:val="45991206"/>
    <w:rsid w:val="45B918A8"/>
    <w:rsid w:val="45C049E4"/>
    <w:rsid w:val="462C02CC"/>
    <w:rsid w:val="46437D75"/>
    <w:rsid w:val="469274A9"/>
    <w:rsid w:val="46C2653A"/>
    <w:rsid w:val="47044DA5"/>
    <w:rsid w:val="47242D51"/>
    <w:rsid w:val="472E597E"/>
    <w:rsid w:val="477F61D9"/>
    <w:rsid w:val="47A04ACD"/>
    <w:rsid w:val="47A1386E"/>
    <w:rsid w:val="47E04ECA"/>
    <w:rsid w:val="47F85141"/>
    <w:rsid w:val="48733F90"/>
    <w:rsid w:val="489D100D"/>
    <w:rsid w:val="49A62143"/>
    <w:rsid w:val="49AD695F"/>
    <w:rsid w:val="49F25388"/>
    <w:rsid w:val="49F904C5"/>
    <w:rsid w:val="4A2B03F2"/>
    <w:rsid w:val="4A5A1533"/>
    <w:rsid w:val="4A677B24"/>
    <w:rsid w:val="4A9C5A39"/>
    <w:rsid w:val="4AF14811"/>
    <w:rsid w:val="4AFC0F9A"/>
    <w:rsid w:val="4B397572"/>
    <w:rsid w:val="4B4B3D85"/>
    <w:rsid w:val="4B762C77"/>
    <w:rsid w:val="4BB1115C"/>
    <w:rsid w:val="4BCF3F35"/>
    <w:rsid w:val="4BD03783"/>
    <w:rsid w:val="4BD83A6D"/>
    <w:rsid w:val="4C9E5354"/>
    <w:rsid w:val="4CB30DFF"/>
    <w:rsid w:val="4D027691"/>
    <w:rsid w:val="4D072EF9"/>
    <w:rsid w:val="4D297313"/>
    <w:rsid w:val="4D567878"/>
    <w:rsid w:val="4D5A35B6"/>
    <w:rsid w:val="4D6D5452"/>
    <w:rsid w:val="4D7B7443"/>
    <w:rsid w:val="4D84279B"/>
    <w:rsid w:val="4D8B6786"/>
    <w:rsid w:val="4D905618"/>
    <w:rsid w:val="4DEA2C02"/>
    <w:rsid w:val="4E21623C"/>
    <w:rsid w:val="4E6F6432"/>
    <w:rsid w:val="4E992DD9"/>
    <w:rsid w:val="4EC56BC8"/>
    <w:rsid w:val="4ECF7A46"/>
    <w:rsid w:val="4EE04609"/>
    <w:rsid w:val="4EFB3F38"/>
    <w:rsid w:val="4F18319B"/>
    <w:rsid w:val="4F2C7509"/>
    <w:rsid w:val="4F9547EC"/>
    <w:rsid w:val="4FA3545F"/>
    <w:rsid w:val="4FB1108C"/>
    <w:rsid w:val="4FC60E49"/>
    <w:rsid w:val="4FD317B8"/>
    <w:rsid w:val="509E1DC6"/>
    <w:rsid w:val="5124051D"/>
    <w:rsid w:val="51295B34"/>
    <w:rsid w:val="51A05D3A"/>
    <w:rsid w:val="522E543B"/>
    <w:rsid w:val="523F3135"/>
    <w:rsid w:val="525766D1"/>
    <w:rsid w:val="527728CF"/>
    <w:rsid w:val="52AE4D91"/>
    <w:rsid w:val="52BB456C"/>
    <w:rsid w:val="52DA325B"/>
    <w:rsid w:val="52EA4E4F"/>
    <w:rsid w:val="536746D0"/>
    <w:rsid w:val="539179C0"/>
    <w:rsid w:val="53A72D40"/>
    <w:rsid w:val="53E6355F"/>
    <w:rsid w:val="540C6A33"/>
    <w:rsid w:val="54CC5154"/>
    <w:rsid w:val="55326F81"/>
    <w:rsid w:val="555D2250"/>
    <w:rsid w:val="558301BF"/>
    <w:rsid w:val="558E2409"/>
    <w:rsid w:val="55DB4F23"/>
    <w:rsid w:val="55E471AE"/>
    <w:rsid w:val="55E71192"/>
    <w:rsid w:val="563D798B"/>
    <w:rsid w:val="56424FA2"/>
    <w:rsid w:val="565076BF"/>
    <w:rsid w:val="568E6094"/>
    <w:rsid w:val="569D042A"/>
    <w:rsid w:val="56B539C6"/>
    <w:rsid w:val="571E6D47"/>
    <w:rsid w:val="572253C2"/>
    <w:rsid w:val="57415259"/>
    <w:rsid w:val="582232DD"/>
    <w:rsid w:val="5826332C"/>
    <w:rsid w:val="589D1A59"/>
    <w:rsid w:val="58FB3ADA"/>
    <w:rsid w:val="593C3F2A"/>
    <w:rsid w:val="593E5EF4"/>
    <w:rsid w:val="596F4300"/>
    <w:rsid w:val="59A0095D"/>
    <w:rsid w:val="59B83D2C"/>
    <w:rsid w:val="59BC506B"/>
    <w:rsid w:val="5A0A227A"/>
    <w:rsid w:val="5A3E6328"/>
    <w:rsid w:val="5A52672A"/>
    <w:rsid w:val="5A7C7EDA"/>
    <w:rsid w:val="5AF30F60"/>
    <w:rsid w:val="5AFE3B8D"/>
    <w:rsid w:val="5B547C51"/>
    <w:rsid w:val="5B6F69AA"/>
    <w:rsid w:val="5B907F42"/>
    <w:rsid w:val="5B921D27"/>
    <w:rsid w:val="5BCE7A03"/>
    <w:rsid w:val="5BE26022"/>
    <w:rsid w:val="5BEC7E8A"/>
    <w:rsid w:val="5C092664"/>
    <w:rsid w:val="5C907D2E"/>
    <w:rsid w:val="5CBB785C"/>
    <w:rsid w:val="5CCF0BC7"/>
    <w:rsid w:val="5D1A184B"/>
    <w:rsid w:val="5D287801"/>
    <w:rsid w:val="5D380EAD"/>
    <w:rsid w:val="5D3A69D3"/>
    <w:rsid w:val="5DC63D78"/>
    <w:rsid w:val="5E055781"/>
    <w:rsid w:val="5E2A2EEB"/>
    <w:rsid w:val="5E2E6801"/>
    <w:rsid w:val="5E385608"/>
    <w:rsid w:val="5E422C68"/>
    <w:rsid w:val="5E4D2736"/>
    <w:rsid w:val="5E9860A7"/>
    <w:rsid w:val="5EAD0FF3"/>
    <w:rsid w:val="5ECA4651"/>
    <w:rsid w:val="5EEE213C"/>
    <w:rsid w:val="5EFC4888"/>
    <w:rsid w:val="5F0B0627"/>
    <w:rsid w:val="5F557AF4"/>
    <w:rsid w:val="5FD56E87"/>
    <w:rsid w:val="5FE5706B"/>
    <w:rsid w:val="60A800F7"/>
    <w:rsid w:val="60B17F0D"/>
    <w:rsid w:val="61025A59"/>
    <w:rsid w:val="61057C43"/>
    <w:rsid w:val="613F280A"/>
    <w:rsid w:val="61493688"/>
    <w:rsid w:val="61A65F2E"/>
    <w:rsid w:val="61AD6E4A"/>
    <w:rsid w:val="61E770BA"/>
    <w:rsid w:val="61EE05DC"/>
    <w:rsid w:val="6200468F"/>
    <w:rsid w:val="62785857"/>
    <w:rsid w:val="62851EF4"/>
    <w:rsid w:val="628A3F58"/>
    <w:rsid w:val="628C0C19"/>
    <w:rsid w:val="62913539"/>
    <w:rsid w:val="62B86D17"/>
    <w:rsid w:val="62DD10F7"/>
    <w:rsid w:val="633F11E7"/>
    <w:rsid w:val="63636DBE"/>
    <w:rsid w:val="63A4729C"/>
    <w:rsid w:val="6410048D"/>
    <w:rsid w:val="64265F03"/>
    <w:rsid w:val="6433146E"/>
    <w:rsid w:val="64777168"/>
    <w:rsid w:val="64B259E8"/>
    <w:rsid w:val="64DE058B"/>
    <w:rsid w:val="65111E03"/>
    <w:rsid w:val="652C46EF"/>
    <w:rsid w:val="65591F7B"/>
    <w:rsid w:val="65654809"/>
    <w:rsid w:val="65AC71A8"/>
    <w:rsid w:val="65B07321"/>
    <w:rsid w:val="662F5543"/>
    <w:rsid w:val="66703465"/>
    <w:rsid w:val="66881288"/>
    <w:rsid w:val="66E31E89"/>
    <w:rsid w:val="66F422E8"/>
    <w:rsid w:val="670562A3"/>
    <w:rsid w:val="6750691E"/>
    <w:rsid w:val="67654512"/>
    <w:rsid w:val="67A20623"/>
    <w:rsid w:val="67F105D6"/>
    <w:rsid w:val="67F325A4"/>
    <w:rsid w:val="683230C8"/>
    <w:rsid w:val="685017A0"/>
    <w:rsid w:val="68692862"/>
    <w:rsid w:val="687436E1"/>
    <w:rsid w:val="687731D1"/>
    <w:rsid w:val="68A46E04"/>
    <w:rsid w:val="68C53F3C"/>
    <w:rsid w:val="68CF31CA"/>
    <w:rsid w:val="6901239E"/>
    <w:rsid w:val="693A47DD"/>
    <w:rsid w:val="695B664F"/>
    <w:rsid w:val="697D65C5"/>
    <w:rsid w:val="69A578CA"/>
    <w:rsid w:val="69CF257B"/>
    <w:rsid w:val="69DB11A3"/>
    <w:rsid w:val="69FA20F2"/>
    <w:rsid w:val="6A0A0D2D"/>
    <w:rsid w:val="6A335CEC"/>
    <w:rsid w:val="6A667059"/>
    <w:rsid w:val="6ACD01EA"/>
    <w:rsid w:val="6ACF2E50"/>
    <w:rsid w:val="6AD2649C"/>
    <w:rsid w:val="6AFC176B"/>
    <w:rsid w:val="6B2345D1"/>
    <w:rsid w:val="6B362E63"/>
    <w:rsid w:val="6B421874"/>
    <w:rsid w:val="6B517D09"/>
    <w:rsid w:val="6B62131E"/>
    <w:rsid w:val="6B9B71D6"/>
    <w:rsid w:val="6C635F46"/>
    <w:rsid w:val="6C8158EA"/>
    <w:rsid w:val="6C8B0FF9"/>
    <w:rsid w:val="6C900076"/>
    <w:rsid w:val="6D0668D1"/>
    <w:rsid w:val="6D4D62AE"/>
    <w:rsid w:val="6D867509"/>
    <w:rsid w:val="6D877A12"/>
    <w:rsid w:val="6D910891"/>
    <w:rsid w:val="6D9263B7"/>
    <w:rsid w:val="6DC04CD2"/>
    <w:rsid w:val="6DE035C6"/>
    <w:rsid w:val="6DF36E56"/>
    <w:rsid w:val="6E250FD9"/>
    <w:rsid w:val="6E343B9C"/>
    <w:rsid w:val="6E3F209B"/>
    <w:rsid w:val="6E906D9A"/>
    <w:rsid w:val="6EBD7464"/>
    <w:rsid w:val="6EBF142E"/>
    <w:rsid w:val="6ED16D9D"/>
    <w:rsid w:val="6EF70BC7"/>
    <w:rsid w:val="6F3B4F58"/>
    <w:rsid w:val="6F775864"/>
    <w:rsid w:val="6F8A04D3"/>
    <w:rsid w:val="6F8D5088"/>
    <w:rsid w:val="6FAF3250"/>
    <w:rsid w:val="6FCF355F"/>
    <w:rsid w:val="6FF45107"/>
    <w:rsid w:val="6FFE2E66"/>
    <w:rsid w:val="700E441B"/>
    <w:rsid w:val="707E01F0"/>
    <w:rsid w:val="707E5B7C"/>
    <w:rsid w:val="707F2C23"/>
    <w:rsid w:val="70B83E1C"/>
    <w:rsid w:val="70EF0F1F"/>
    <w:rsid w:val="70F76C5D"/>
    <w:rsid w:val="713957AA"/>
    <w:rsid w:val="713D663A"/>
    <w:rsid w:val="713F6451"/>
    <w:rsid w:val="715776FB"/>
    <w:rsid w:val="71662BE7"/>
    <w:rsid w:val="71687B5B"/>
    <w:rsid w:val="71D903F5"/>
    <w:rsid w:val="720535FB"/>
    <w:rsid w:val="720E1687"/>
    <w:rsid w:val="724D7E1B"/>
    <w:rsid w:val="72AA0928"/>
    <w:rsid w:val="72C708B1"/>
    <w:rsid w:val="72FA6191"/>
    <w:rsid w:val="7315161C"/>
    <w:rsid w:val="73191DEE"/>
    <w:rsid w:val="738B18DE"/>
    <w:rsid w:val="73CD6E07"/>
    <w:rsid w:val="73E444BF"/>
    <w:rsid w:val="73EA1964"/>
    <w:rsid w:val="740A4EF9"/>
    <w:rsid w:val="742F4960"/>
    <w:rsid w:val="74464009"/>
    <w:rsid w:val="749A65CD"/>
    <w:rsid w:val="7510653F"/>
    <w:rsid w:val="75153B55"/>
    <w:rsid w:val="751B4EE4"/>
    <w:rsid w:val="75501031"/>
    <w:rsid w:val="75736C40"/>
    <w:rsid w:val="75BB65FC"/>
    <w:rsid w:val="75CD4902"/>
    <w:rsid w:val="763652A6"/>
    <w:rsid w:val="76793892"/>
    <w:rsid w:val="76845A85"/>
    <w:rsid w:val="768F16E6"/>
    <w:rsid w:val="76B63116"/>
    <w:rsid w:val="76C410FF"/>
    <w:rsid w:val="76C70E7F"/>
    <w:rsid w:val="76CC72F4"/>
    <w:rsid w:val="76F1414E"/>
    <w:rsid w:val="771A5453"/>
    <w:rsid w:val="772F0D9E"/>
    <w:rsid w:val="77715DCF"/>
    <w:rsid w:val="778061D4"/>
    <w:rsid w:val="77937FD3"/>
    <w:rsid w:val="77CF2098"/>
    <w:rsid w:val="77E51F05"/>
    <w:rsid w:val="77FA07FD"/>
    <w:rsid w:val="77FE64CB"/>
    <w:rsid w:val="780E779F"/>
    <w:rsid w:val="7832055F"/>
    <w:rsid w:val="784327AD"/>
    <w:rsid w:val="78702538"/>
    <w:rsid w:val="78D7114F"/>
    <w:rsid w:val="78E0091E"/>
    <w:rsid w:val="79046446"/>
    <w:rsid w:val="793F48BF"/>
    <w:rsid w:val="79985D3C"/>
    <w:rsid w:val="79D07837"/>
    <w:rsid w:val="7A2F56B9"/>
    <w:rsid w:val="7A4E1337"/>
    <w:rsid w:val="7A626F5E"/>
    <w:rsid w:val="7A8F7F06"/>
    <w:rsid w:val="7A991BDC"/>
    <w:rsid w:val="7B11618B"/>
    <w:rsid w:val="7B594A24"/>
    <w:rsid w:val="7B775EB7"/>
    <w:rsid w:val="7B8437CC"/>
    <w:rsid w:val="7BBE3213"/>
    <w:rsid w:val="7C351A48"/>
    <w:rsid w:val="7CD460A4"/>
    <w:rsid w:val="7D9B4E14"/>
    <w:rsid w:val="7DE92023"/>
    <w:rsid w:val="7DFF31A8"/>
    <w:rsid w:val="7E0731A7"/>
    <w:rsid w:val="7E0B1F99"/>
    <w:rsid w:val="7E5A6A7D"/>
    <w:rsid w:val="7E851D4C"/>
    <w:rsid w:val="7E941F33"/>
    <w:rsid w:val="7E955D07"/>
    <w:rsid w:val="7EA67F14"/>
    <w:rsid w:val="7EE822DB"/>
    <w:rsid w:val="7F075DA6"/>
    <w:rsid w:val="7F6F193B"/>
    <w:rsid w:val="7F984657"/>
    <w:rsid w:val="7FEC7BA9"/>
    <w:rsid w:val="7FEE56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Strong"/>
    <w:basedOn w:val="8"/>
    <w:qFormat/>
    <w:uiPriority w:val="0"/>
    <w:rPr>
      <w:b/>
      <w:bCs/>
    </w:rPr>
  </w:style>
  <w:style w:type="character" w:styleId="10">
    <w:name w:val="FollowedHyperlink"/>
    <w:basedOn w:val="8"/>
    <w:qFormat/>
    <w:uiPriority w:val="0"/>
    <w:rPr>
      <w:color w:val="800080"/>
      <w:u w:val="single"/>
    </w:rPr>
  </w:style>
  <w:style w:type="character" w:styleId="11">
    <w:name w:val="Hyperlink"/>
    <w:basedOn w:val="8"/>
    <w:qFormat/>
    <w:uiPriority w:val="0"/>
    <w:rPr>
      <w:color w:val="0000FF"/>
      <w:u w:val="single"/>
    </w:rPr>
  </w:style>
  <w:style w:type="paragraph" w:customStyle="1" w:styleId="12">
    <w:name w:val="p0"/>
    <w:basedOn w:val="1"/>
    <w:qFormat/>
    <w:uiPriority w:val="0"/>
    <w:pPr>
      <w:widowControl/>
    </w:pPr>
    <w:rPr>
      <w:rFonts w:ascii="Calibri" w:hAnsi="Calibri" w:eastAsia="宋体" w:cs="宋体"/>
      <w:kern w:val="0"/>
      <w:szCs w:val="32"/>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6791</Words>
  <Characters>9477</Characters>
  <Lines>0</Lines>
  <Paragraphs>0</Paragraphs>
  <TotalTime>2</TotalTime>
  <ScaleCrop>false</ScaleCrop>
  <LinksUpToDate>false</LinksUpToDate>
  <CharactersWithSpaces>9640</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2023-07-27T06:18:00Z</dcterms:created>
  <dc:creator>admin</dc:creator>
  <cp:lastModifiedBy>comet</cp:lastModifiedBy>
  <dcterms:modified xsi:type="dcterms:W3CDTF">2023-08-22T06:10:55Z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5C679A7E3C1945D589D740627C2C0857_13</vt:lpwstr>
  </property>
</Properties>
</file>