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10"/>
          <w:rFonts w:hint="eastAsia" w:ascii="Times New Roman" w:hAnsi="Times New Roman" w:eastAsia="方正小标宋_GBK" w:cs="方正小标宋_GBK"/>
          <w:b w:val="0"/>
          <w:kern w:val="2"/>
          <w:sz w:val="44"/>
          <w:szCs w:val="44"/>
          <w:shd w:val="clear" w:color="auto" w:fill="FFFFFF"/>
          <w:lang w:val="en-US" w:eastAsia="zh-CN" w:bidi="ar-SA"/>
        </w:rPr>
      </w:pPr>
      <w:r>
        <w:rPr>
          <w:rStyle w:val="10"/>
          <w:rFonts w:hint="eastAsia" w:ascii="Times New Roman" w:hAnsi="Times New Roman" w:eastAsia="方正小标宋_GBK" w:cs="方正小标宋_GBK"/>
          <w:b w:val="0"/>
          <w:kern w:val="2"/>
          <w:sz w:val="44"/>
          <w:szCs w:val="44"/>
          <w:shd w:val="clear" w:color="auto" w:fill="FFFFFF"/>
          <w:lang w:val="en-US" w:eastAsia="zh-CN" w:bidi="ar-SA"/>
        </w:rPr>
        <w:t>XX急救中心信息公开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10"/>
          <w:rFonts w:hint="default" w:ascii="方正仿宋_GBK" w:hAnsi="方正仿宋_GBK" w:eastAsia="方正仿宋_GBK" w:cs="方正仿宋_GBK"/>
          <w:b w:val="0"/>
          <w:kern w:val="2"/>
          <w:sz w:val="32"/>
          <w:szCs w:val="32"/>
          <w:shd w:val="clear" w:color="auto" w:fill="FFFFFF"/>
          <w:lang w:val="en-US" w:eastAsia="zh-CN" w:bidi="ar-SA"/>
        </w:rPr>
      </w:pPr>
      <w:r>
        <w:rPr>
          <w:rStyle w:val="10"/>
          <w:rFonts w:hint="default" w:ascii="方正仿宋_GBK" w:hAnsi="方正仿宋_GBK" w:eastAsia="方正仿宋_GBK" w:cs="方正仿宋_GBK"/>
          <w:b w:val="0"/>
          <w:kern w:val="2"/>
          <w:sz w:val="32"/>
          <w:szCs w:val="32"/>
          <w:shd w:val="clear" w:color="auto" w:fill="FFFFFF"/>
          <w:lang w:val="en-US" w:eastAsia="zh-CN" w:bidi="ar-SA"/>
        </w:rPr>
        <w:t>（注:1.急救中心、急救站等按照此目录执行。2.如医疗卫生机构暂无法提供目录中某栏目所要求公开内容，如暂不提供某项服务等，建议在相应栏目下做出情况说明。3.标黄处请各医疗卫生机构按照实际情况提供内容替换即可，其他信息请不要更改。）</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公开机构执业许可证情况、执业范围及机构基本信息等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1"/>
        <w:rPr>
          <w:rFonts w:hint="eastAsia" w:ascii="Times New Roman" w:hAnsi="Times New Roman" w:eastAsia="楷体" w:cs="楷体"/>
          <w:b/>
          <w:bCs/>
          <w:kern w:val="0"/>
          <w:sz w:val="32"/>
          <w:szCs w:val="32"/>
          <w:highlight w:val="yellow"/>
          <w:shd w:val="clear" w:color="auto" w:fill="FFFFFF"/>
          <w:lang w:val="en-US" w:eastAsia="zh-CN" w:bidi="ar-SA"/>
        </w:rPr>
      </w:pPr>
      <w:r>
        <w:rPr>
          <w:rFonts w:hint="eastAsia" w:ascii="Times New Roman" w:hAnsi="Times New Roman" w:eastAsia="楷体" w:cs="楷体"/>
          <w:b/>
          <w:bCs/>
          <w:kern w:val="0"/>
          <w:sz w:val="32"/>
          <w:szCs w:val="32"/>
          <w:highlight w:val="yellow"/>
          <w:shd w:val="clear" w:color="auto" w:fill="FFFFFF"/>
          <w:lang w:val="en-US" w:eastAsia="zh-CN" w:bidi="ar-SA"/>
        </w:rPr>
        <w:t>医疗机构执业许可证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left"/>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机构名称：......          法定代表人：......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地    址：......          主要负责人：......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诊疗科目：......          登  记  号：......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left"/>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                       经营性质：......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医疗机构执业许可证正本（提供图片）</w:t>
      </w:r>
    </w:p>
    <w:p>
      <w:pPr>
        <w:pStyle w:val="6"/>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32"/>
          <w:szCs w:val="32"/>
          <w:highlight w:val="none"/>
          <w:shd w:val="clear" w:color="auto" w:fill="FFFFFF"/>
          <w:lang w:val="en-US" w:eastAsia="zh-CN" w:bidi="ar-SA"/>
        </w:rPr>
      </w:pPr>
      <w:r>
        <w:rPr>
          <w:rStyle w:val="12"/>
          <w:rFonts w:hint="eastAsia" w:ascii="Times New Roman" w:hAnsi="Times New Roman" w:eastAsia="宋体" w:cs="Times New Roman"/>
          <w:kern w:val="0"/>
          <w:sz w:val="28"/>
          <w:szCs w:val="28"/>
          <w:highlight w:val="none"/>
          <w:shd w:val="clear" w:color="auto" w:fill="FFFFFF"/>
          <w:lang w:val="en-US" w:eastAsia="zh-CN" w:bidi="ar-SA"/>
        </w:rPr>
        <w:t>参考链接：</w:t>
      </w:r>
      <w:r>
        <w:rPr>
          <w:rStyle w:val="12"/>
          <w:rFonts w:hint="default" w:ascii="Times New Roman" w:hAnsi="Times New Roman" w:eastAsia="宋体" w:cs="Times New Roman"/>
          <w:kern w:val="0"/>
          <w:sz w:val="28"/>
          <w:szCs w:val="28"/>
          <w:highlight w:val="none"/>
          <w:shd w:val="clear" w:color="auto" w:fill="FFFFFF"/>
          <w:lang w:val="en-US" w:eastAsia="zh-CN" w:bidi="ar-SA"/>
        </w:rPr>
        <w:t>http://www.fjpt120.com/xxgk/gkml/20200908/090513.aspx</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（二）人员识别</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急救人员姓名标识等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ins w:id="0" w:author="万事芬达" w:date="2023-08-18T12:02:05Z"/>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急救车使用、院前急救、院前危急重症抢救及其他服务项目、价格计价标准等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0" w:firstLineChars="0"/>
        <w:jc w:val="center"/>
        <w:textAlignment w:val="auto"/>
        <w:outlineLvl w:val="1"/>
        <w:rPr>
          <w:rFonts w:hint="eastAsia" w:ascii="Times New Roman" w:hAnsi="Times New Roman" w:eastAsia="方正仿宋_GBK" w:cs="方正仿宋_GBK"/>
          <w:b/>
          <w:bCs/>
          <w:kern w:val="0"/>
          <w:sz w:val="32"/>
          <w:szCs w:val="32"/>
          <w:shd w:val="clear" w:color="auto" w:fill="FFFFFF"/>
          <w:lang w:val="en-US" w:eastAsia="zh-CN" w:bidi="ar-SA"/>
        </w:rPr>
      </w:pPr>
      <w:r>
        <w:commentReference w:id="0"/>
      </w:r>
      <w:ins w:id="1" w:author="万事芬达" w:date="2023-08-18T12:02:10Z">
        <w:r>
          <w:rPr>
            <w:rFonts w:hint="eastAsia" w:ascii="Times New Roman" w:hAnsi="Times New Roman" w:eastAsia="楷体" w:cs="楷体"/>
            <w:b/>
            <w:bCs/>
            <w:color w:val="000000"/>
            <w:kern w:val="0"/>
            <w:sz w:val="22"/>
            <w:szCs w:val="22"/>
            <w:u w:val="none"/>
            <w:lang w:bidi="ar"/>
          </w:rPr>
          <w:t>院前危急重症抢救和救护车使用费价格表</w:t>
        </w:r>
      </w:ins>
    </w:p>
    <w:tbl>
      <w:tblPr>
        <w:tblStyle w:val="7"/>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114"/>
        <w:gridCol w:w="2723"/>
        <w:gridCol w:w="733"/>
        <w:gridCol w:w="876"/>
        <w:gridCol w:w="1508"/>
        <w:gridCol w:w="835"/>
        <w:gridCol w:w="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111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ins w:id="2" w:author="万事芬达" w:date="2023-08-18T12:02:23Z">
              <w:r>
                <w:rPr>
                  <w:rFonts w:hint="eastAsia" w:ascii="Times New Roman" w:hAnsi="Times New Roman" w:eastAsia="楷体" w:cs="楷体"/>
                  <w:b/>
                  <w:bCs/>
                  <w:i w:val="0"/>
                  <w:iCs w:val="0"/>
                  <w:color w:val="000000"/>
                  <w:kern w:val="0"/>
                  <w:sz w:val="22"/>
                  <w:szCs w:val="22"/>
                  <w:u w:val="none"/>
                  <w:lang w:val="en-US" w:eastAsia="zh-CN" w:bidi="ar"/>
                </w:rPr>
                <w:t>项目</w:t>
              </w:r>
            </w:ins>
            <w:ins w:id="3" w:author="万事芬达" w:date="2023-08-18T12:02:24Z">
              <w:r>
                <w:rPr>
                  <w:rFonts w:hint="eastAsia" w:ascii="Times New Roman" w:hAnsi="Times New Roman" w:eastAsia="楷体" w:cs="楷体"/>
                  <w:b/>
                  <w:bCs/>
                  <w:i w:val="0"/>
                  <w:iCs w:val="0"/>
                  <w:color w:val="000000"/>
                  <w:kern w:val="0"/>
                  <w:sz w:val="22"/>
                  <w:szCs w:val="22"/>
                  <w:u w:val="none"/>
                  <w:lang w:val="en-US" w:eastAsia="zh-CN" w:bidi="ar"/>
                </w:rPr>
                <w:t>名称</w:t>
              </w:r>
            </w:ins>
          </w:p>
        </w:tc>
        <w:tc>
          <w:tcPr>
            <w:tcW w:w="2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4" w:author="万事芬达" w:date="2023-08-18T12:02:58Z">
              <w:r>
                <w:rPr>
                  <w:rFonts w:hint="eastAsia" w:ascii="Times New Roman" w:hAnsi="Times New Roman" w:eastAsia="楷体" w:cs="楷体"/>
                  <w:b/>
                  <w:bCs/>
                  <w:i w:val="0"/>
                  <w:iCs w:val="0"/>
                  <w:color w:val="000000"/>
                  <w:kern w:val="0"/>
                  <w:sz w:val="22"/>
                  <w:szCs w:val="22"/>
                  <w:u w:val="none"/>
                  <w:lang w:val="en-US" w:eastAsia="zh-CN" w:bidi="ar"/>
                </w:rPr>
                <w:t>项目</w:t>
              </w:r>
            </w:ins>
            <w:ins w:id="5" w:author="万事芬达" w:date="2023-08-18T12:03:00Z">
              <w:r>
                <w:rPr>
                  <w:rFonts w:hint="eastAsia" w:ascii="Times New Roman" w:hAnsi="Times New Roman" w:eastAsia="楷体" w:cs="楷体"/>
                  <w:b/>
                  <w:bCs/>
                  <w:i w:val="0"/>
                  <w:iCs w:val="0"/>
                  <w:color w:val="000000"/>
                  <w:kern w:val="0"/>
                  <w:sz w:val="22"/>
                  <w:szCs w:val="22"/>
                  <w:u w:val="none"/>
                  <w:lang w:val="en-US" w:eastAsia="zh-CN" w:bidi="ar"/>
                </w:rPr>
                <w:t>内涵</w:t>
              </w:r>
            </w:ins>
          </w:p>
        </w:tc>
        <w:tc>
          <w:tcPr>
            <w:tcW w:w="73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6" w:author="万事芬达" w:date="2023-08-18T12:03:12Z">
              <w:r>
                <w:rPr>
                  <w:rFonts w:hint="eastAsia" w:ascii="Times New Roman" w:hAnsi="Times New Roman" w:eastAsia="楷体" w:cs="楷体"/>
                  <w:b/>
                  <w:bCs/>
                  <w:i w:val="0"/>
                  <w:iCs w:val="0"/>
                  <w:color w:val="000000"/>
                  <w:kern w:val="0"/>
                  <w:sz w:val="22"/>
                  <w:szCs w:val="22"/>
                  <w:u w:val="none"/>
                  <w:lang w:val="en-US" w:eastAsia="zh-CN" w:bidi="ar"/>
                </w:rPr>
                <w:t>计价</w:t>
              </w:r>
            </w:ins>
            <w:ins w:id="7" w:author="万事芬达" w:date="2023-08-18T12:03:13Z">
              <w:r>
                <w:rPr>
                  <w:rFonts w:hint="eastAsia" w:ascii="Times New Roman" w:hAnsi="Times New Roman" w:eastAsia="楷体" w:cs="楷体"/>
                  <w:b/>
                  <w:bCs/>
                  <w:i w:val="0"/>
                  <w:iCs w:val="0"/>
                  <w:color w:val="000000"/>
                  <w:kern w:val="0"/>
                  <w:sz w:val="22"/>
                  <w:szCs w:val="22"/>
                  <w:u w:val="none"/>
                  <w:lang w:val="en-US" w:eastAsia="zh-CN" w:bidi="ar"/>
                </w:rPr>
                <w:t>单位</w:t>
              </w:r>
            </w:ins>
          </w:p>
        </w:tc>
        <w:tc>
          <w:tcPr>
            <w:tcW w:w="8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ins w:id="8" w:author="万事芬达" w:date="2023-08-18T12:03:25Z">
              <w:r>
                <w:rPr>
                  <w:rFonts w:hint="eastAsia" w:ascii="Times New Roman" w:hAnsi="Times New Roman" w:eastAsia="楷体" w:cs="楷体"/>
                  <w:b/>
                  <w:bCs/>
                  <w:i w:val="0"/>
                  <w:iCs w:val="0"/>
                  <w:color w:val="000000"/>
                  <w:kern w:val="0"/>
                  <w:sz w:val="22"/>
                  <w:szCs w:val="22"/>
                  <w:u w:val="none"/>
                  <w:lang w:val="en-US" w:eastAsia="zh-CN" w:bidi="ar"/>
                </w:rPr>
                <w:t>价格</w:t>
              </w:r>
            </w:ins>
            <w:ins w:id="9" w:author="万事芬达" w:date="2023-08-18T12:03:26Z">
              <w:r>
                <w:rPr>
                  <w:rFonts w:hint="eastAsia" w:ascii="Times New Roman" w:hAnsi="Times New Roman" w:eastAsia="楷体" w:cs="楷体"/>
                  <w:b/>
                  <w:bCs/>
                  <w:i w:val="0"/>
                  <w:iCs w:val="0"/>
                  <w:color w:val="000000"/>
                  <w:kern w:val="0"/>
                  <w:sz w:val="22"/>
                  <w:szCs w:val="22"/>
                  <w:u w:val="none"/>
                  <w:lang w:val="en-US" w:eastAsia="zh-CN" w:bidi="ar"/>
                </w:rPr>
                <w:t>标准</w:t>
              </w:r>
            </w:ins>
          </w:p>
        </w:tc>
        <w:tc>
          <w:tcPr>
            <w:tcW w:w="150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ins w:id="10" w:author="万事芬达" w:date="2023-08-18T12:03:35Z">
              <w:r>
                <w:rPr>
                  <w:rFonts w:hint="eastAsia" w:ascii="Times New Roman" w:hAnsi="Times New Roman" w:eastAsia="楷体" w:cs="楷体"/>
                  <w:b/>
                  <w:bCs/>
                  <w:i w:val="0"/>
                  <w:iCs w:val="0"/>
                  <w:color w:val="000000"/>
                  <w:kern w:val="0"/>
                  <w:sz w:val="22"/>
                  <w:szCs w:val="22"/>
                  <w:u w:val="none"/>
                  <w:lang w:val="en-US" w:eastAsia="zh-CN" w:bidi="ar"/>
                </w:rPr>
                <w:t>计价</w:t>
              </w:r>
            </w:ins>
            <w:ins w:id="11" w:author="万事芬达" w:date="2023-08-18T12:03:36Z">
              <w:r>
                <w:rPr>
                  <w:rFonts w:hint="eastAsia" w:ascii="Times New Roman" w:hAnsi="Times New Roman" w:eastAsia="楷体" w:cs="楷体"/>
                  <w:b/>
                  <w:bCs/>
                  <w:i w:val="0"/>
                  <w:iCs w:val="0"/>
                  <w:color w:val="000000"/>
                  <w:kern w:val="0"/>
                  <w:sz w:val="22"/>
                  <w:szCs w:val="22"/>
                  <w:u w:val="none"/>
                  <w:lang w:val="en-US" w:eastAsia="zh-CN" w:bidi="ar"/>
                </w:rPr>
                <w:t>说明</w:t>
              </w:r>
            </w:ins>
          </w:p>
        </w:tc>
        <w:tc>
          <w:tcPr>
            <w:tcW w:w="83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12" w:author="万事芬达" w:date="2023-08-18T12:03:43Z">
              <w:r>
                <w:rPr>
                  <w:rFonts w:hint="eastAsia" w:ascii="Times New Roman" w:hAnsi="Times New Roman" w:eastAsia="楷体" w:cs="楷体"/>
                  <w:b/>
                  <w:bCs/>
                  <w:i w:val="0"/>
                  <w:iCs w:val="0"/>
                  <w:color w:val="000000"/>
                  <w:kern w:val="0"/>
                  <w:sz w:val="22"/>
                  <w:szCs w:val="22"/>
                  <w:u w:val="none"/>
                  <w:lang w:val="en-US" w:eastAsia="zh-CN" w:bidi="ar"/>
                </w:rPr>
                <w:t>医保</w:t>
              </w:r>
            </w:ins>
            <w:ins w:id="13" w:author="万事芬达" w:date="2023-08-18T12:03:44Z">
              <w:r>
                <w:rPr>
                  <w:rFonts w:hint="eastAsia" w:ascii="Times New Roman" w:hAnsi="Times New Roman" w:eastAsia="楷体" w:cs="楷体"/>
                  <w:b/>
                  <w:bCs/>
                  <w:i w:val="0"/>
                  <w:iCs w:val="0"/>
                  <w:color w:val="000000"/>
                  <w:kern w:val="0"/>
                  <w:sz w:val="22"/>
                  <w:szCs w:val="22"/>
                  <w:u w:val="none"/>
                  <w:lang w:val="en-US" w:eastAsia="zh-CN" w:bidi="ar"/>
                </w:rPr>
                <w:t>类别</w:t>
              </w:r>
            </w:ins>
          </w:p>
        </w:tc>
        <w:tc>
          <w:tcPr>
            <w:tcW w:w="73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14" w:author="万事芬达" w:date="2023-08-18T12:03:50Z">
              <w:r>
                <w:rPr>
                  <w:rFonts w:hint="eastAsia" w:ascii="Times New Roman" w:hAnsi="Times New Roman" w:eastAsia="楷体" w:cs="楷体"/>
                  <w:b/>
                  <w:bCs/>
                  <w:i w:val="0"/>
                  <w:iCs w:val="0"/>
                  <w:color w:val="000000"/>
                  <w:kern w:val="0"/>
                  <w:sz w:val="22"/>
                  <w:szCs w:val="22"/>
                  <w:u w:val="none"/>
                  <w:lang w:val="en-US" w:eastAsia="zh-CN" w:bidi="ar"/>
                </w:rPr>
                <w:t>工商</w:t>
              </w:r>
            </w:ins>
            <w:ins w:id="15" w:author="万事芬达" w:date="2023-08-18T12:03:52Z">
              <w:r>
                <w:rPr>
                  <w:rFonts w:hint="eastAsia" w:ascii="Times New Roman" w:hAnsi="Times New Roman" w:eastAsia="楷体" w:cs="楷体"/>
                  <w:b/>
                  <w:bCs/>
                  <w:i w:val="0"/>
                  <w:iCs w:val="0"/>
                  <w:color w:val="000000"/>
                  <w:kern w:val="0"/>
                  <w:sz w:val="22"/>
                  <w:szCs w:val="22"/>
                  <w:u w:val="none"/>
                  <w:lang w:val="en-US" w:eastAsia="zh-CN" w:bidi="ar"/>
                </w:rPr>
                <w:t>保险类别</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111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rPr>
            </w:pPr>
            <w:ins w:id="16" w:author="万事芬达" w:date="2023-08-18T12:02:34Z">
              <w:r>
                <w:rPr>
                  <w:rFonts w:hint="default" w:ascii="Times New Roman" w:hAnsi="Times New Roman" w:eastAsia="楷体" w:cs="楷体"/>
                  <w:b w:val="0"/>
                  <w:bCs w:val="0"/>
                  <w:color w:val="000000"/>
                  <w:kern w:val="0"/>
                  <w:sz w:val="22"/>
                  <w:szCs w:val="22"/>
                  <w:u w:val="none"/>
                  <w:lang w:bidi="ar"/>
                </w:rPr>
                <w:t>院前危急重症抢救</w:t>
              </w:r>
            </w:ins>
          </w:p>
        </w:tc>
        <w:tc>
          <w:tcPr>
            <w:tcW w:w="2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17" w:author="万事芬达" w:date="2023-08-18T12:04:00Z">
              <w:r>
                <w:rPr>
                  <w:rFonts w:hint="eastAsia" w:ascii="Times New Roman" w:hAnsi="Times New Roman" w:eastAsia="楷体" w:cs="楷体"/>
                  <w:color w:val="000000"/>
                  <w:kern w:val="0"/>
                  <w:sz w:val="22"/>
                  <w:szCs w:val="22"/>
                  <w:u w:val="none"/>
                  <w:lang w:bidi="ar"/>
                </w:rPr>
                <w:t>指院前医务人员对危急重症患者（由于各种原因造成危及生命、不采取抢救措施难以缓解的疾病，如心脏骤停、休克、昏迷、急性呼吸衰竭、急性心衰、多发严重创伤等）提供现场诊察、防护、救治及途中监护的医疗技术劳务性服务。</w:t>
              </w:r>
            </w:ins>
          </w:p>
        </w:tc>
        <w:tc>
          <w:tcPr>
            <w:tcW w:w="73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ins w:id="18" w:author="万事芬达" w:date="2023-08-18T12:04:35Z">
              <w:r>
                <w:rPr>
                  <w:rFonts w:hint="eastAsia" w:ascii="Times New Roman" w:hAnsi="Times New Roman" w:eastAsia="楷体" w:cs="楷体"/>
                  <w:i w:val="0"/>
                  <w:iCs w:val="0"/>
                  <w:color w:val="000000"/>
                  <w:kern w:val="0"/>
                  <w:sz w:val="22"/>
                  <w:szCs w:val="22"/>
                  <w:u w:val="none"/>
                  <w:lang w:val="en-US" w:eastAsia="zh-CN" w:bidi="ar"/>
                </w:rPr>
                <w:t>次</w:t>
              </w:r>
            </w:ins>
          </w:p>
        </w:tc>
        <w:tc>
          <w:tcPr>
            <w:tcW w:w="8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both"/>
              <w:textAlignment w:val="center"/>
              <w:rPr>
                <w:rFonts w:hint="eastAsia" w:ascii="Times New Roman" w:hAnsi="Times New Roman" w:eastAsia="楷体" w:cs="楷体"/>
                <w:i w:val="0"/>
                <w:iCs w:val="0"/>
                <w:color w:val="000000"/>
                <w:sz w:val="22"/>
                <w:szCs w:val="22"/>
                <w:u w:val="none"/>
              </w:rPr>
            </w:pPr>
            <w:ins w:id="19" w:author="万事芬达" w:date="2023-08-18T12:05:24Z">
              <w:r>
                <w:rPr>
                  <w:rFonts w:hint="eastAsia" w:ascii="Times New Roman" w:hAnsi="Times New Roman" w:eastAsia="楷体" w:cs="楷体"/>
                  <w:i w:val="0"/>
                  <w:iCs w:val="0"/>
                  <w:color w:val="000000"/>
                  <w:kern w:val="0"/>
                  <w:sz w:val="22"/>
                  <w:szCs w:val="22"/>
                  <w:u w:val="none"/>
                  <w:lang w:val="en-US" w:eastAsia="zh-CN" w:bidi="ar"/>
                </w:rPr>
                <w:t>40</w:t>
              </w:r>
            </w:ins>
            <w:ins w:id="20" w:author="万事芬达" w:date="2023-08-18T12:05:25Z">
              <w:r>
                <w:rPr>
                  <w:rFonts w:hint="eastAsia" w:ascii="Times New Roman" w:hAnsi="Times New Roman" w:eastAsia="楷体" w:cs="楷体"/>
                  <w:i w:val="0"/>
                  <w:iCs w:val="0"/>
                  <w:color w:val="000000"/>
                  <w:kern w:val="0"/>
                  <w:sz w:val="22"/>
                  <w:szCs w:val="22"/>
                  <w:u w:val="none"/>
                  <w:lang w:val="en-US" w:eastAsia="zh-CN" w:bidi="ar"/>
                </w:rPr>
                <w:t>元</w:t>
              </w:r>
            </w:ins>
          </w:p>
        </w:tc>
        <w:tc>
          <w:tcPr>
            <w:tcW w:w="150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rPr>
            </w:pPr>
            <w:ins w:id="21" w:author="万事芬达" w:date="2023-08-18T12:05:35Z">
              <w:r>
                <w:rPr>
                  <w:rFonts w:hint="eastAsia" w:ascii="Times New Roman" w:hAnsi="Times New Roman" w:eastAsia="楷体" w:cs="楷体"/>
                  <w:color w:val="000000"/>
                  <w:kern w:val="0"/>
                  <w:sz w:val="22"/>
                  <w:szCs w:val="22"/>
                  <w:u w:val="none"/>
                  <w:lang w:bidi="ar"/>
                </w:rPr>
                <w:t>包含现场诊察、防护、途中护理和人员监护费用。现场实施的其他检查、治疗、检验等项目及药品、血液费用另收。每患者只能计收一次抢救费。</w:t>
              </w:r>
            </w:ins>
          </w:p>
        </w:tc>
        <w:tc>
          <w:tcPr>
            <w:tcW w:w="83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2" w:author="万事芬达" w:date="2023-08-18T12:05:41Z">
              <w:r>
                <w:rPr>
                  <w:rFonts w:hint="eastAsia" w:ascii="Times New Roman" w:hAnsi="Times New Roman" w:eastAsia="楷体" w:cs="楷体"/>
                  <w:color w:val="000000"/>
                  <w:kern w:val="0"/>
                  <w:sz w:val="22"/>
                  <w:szCs w:val="22"/>
                  <w:u w:val="none"/>
                  <w:lang w:bidi="ar"/>
                </w:rPr>
                <w:t>甲类</w:t>
              </w:r>
            </w:ins>
          </w:p>
        </w:tc>
        <w:tc>
          <w:tcPr>
            <w:tcW w:w="73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3" w:author="万事芬达" w:date="2023-08-18T12:05:46Z">
              <w:r>
                <w:rPr>
                  <w:rFonts w:hint="eastAsia" w:ascii="Times New Roman" w:hAnsi="Times New Roman" w:eastAsia="楷体" w:cs="楷体"/>
                  <w:color w:val="000000"/>
                  <w:kern w:val="0"/>
                  <w:sz w:val="22"/>
                  <w:szCs w:val="22"/>
                  <w:u w:val="none"/>
                  <w:lang w:bidi="ar"/>
                </w:rPr>
                <w:t>甲类</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111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4" w:author="万事芬达" w:date="2023-08-18T12:05:54Z">
              <w:r>
                <w:rPr>
                  <w:rFonts w:hint="eastAsia" w:ascii="Times New Roman" w:hAnsi="Times New Roman" w:eastAsia="楷体" w:cs="楷体"/>
                  <w:color w:val="000000"/>
                  <w:kern w:val="0"/>
                  <w:sz w:val="22"/>
                  <w:szCs w:val="22"/>
                  <w:u w:val="none"/>
                  <w:lang w:bidi="ar"/>
                </w:rPr>
                <w:t>救护车使用费</w:t>
              </w:r>
            </w:ins>
          </w:p>
        </w:tc>
        <w:tc>
          <w:tcPr>
            <w:tcW w:w="2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5" w:author="万事芬达" w:date="2023-08-18T12:06:02Z">
              <w:r>
                <w:rPr>
                  <w:rFonts w:hint="eastAsia" w:ascii="Times New Roman" w:hAnsi="Times New Roman" w:eastAsia="楷体" w:cs="楷体"/>
                  <w:color w:val="000000"/>
                  <w:kern w:val="0"/>
                  <w:sz w:val="22"/>
                  <w:szCs w:val="22"/>
                  <w:u w:val="none"/>
                  <w:lang w:bidi="ar"/>
                </w:rPr>
                <w:t>指接送患者车辆使用费。含救护车折旧费及运营交通往返相关管理费、消毒费、油耗、司机劳务费等。不含院前急救、抢救。</w:t>
              </w:r>
            </w:ins>
          </w:p>
        </w:tc>
        <w:tc>
          <w:tcPr>
            <w:tcW w:w="73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6" w:author="万事芬达" w:date="2023-08-18T12:06:11Z">
              <w:r>
                <w:rPr>
                  <w:rFonts w:hint="eastAsia" w:ascii="Times New Roman" w:hAnsi="Times New Roman" w:eastAsia="楷体" w:cs="楷体"/>
                  <w:i w:val="0"/>
                  <w:iCs w:val="0"/>
                  <w:caps w:val="0"/>
                  <w:color w:val="000000"/>
                  <w:spacing w:val="0"/>
                  <w:kern w:val="0"/>
                  <w:sz w:val="22"/>
                  <w:szCs w:val="22"/>
                  <w:u w:val="none"/>
                  <w:shd w:val="clear"/>
                  <w:lang w:bidi="ar"/>
                </w:rPr>
                <w:t>公里</w:t>
              </w:r>
            </w:ins>
          </w:p>
        </w:tc>
        <w:tc>
          <w:tcPr>
            <w:tcW w:w="8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7" w:author="万事芬达" w:date="2023-08-18T12:06:38Z">
              <w:r>
                <w:rPr>
                  <w:rFonts w:hint="eastAsia" w:ascii="Times New Roman" w:hAnsi="Times New Roman" w:eastAsia="楷体" w:cs="楷体"/>
                  <w:color w:val="000000"/>
                  <w:kern w:val="0"/>
                  <w:sz w:val="22"/>
                  <w:szCs w:val="22"/>
                  <w:u w:val="none"/>
                  <w:lang w:bidi="ar"/>
                </w:rPr>
                <w:t>3公里以内（含）50元，3公里以上每公里7元，不足1公里按1公里计算</w:t>
              </w:r>
            </w:ins>
          </w:p>
        </w:tc>
        <w:tc>
          <w:tcPr>
            <w:tcW w:w="150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8" w:author="万事芬达" w:date="2023-08-18T12:06:49Z">
              <w:r>
                <w:rPr>
                  <w:rFonts w:hint="eastAsia" w:ascii="Times New Roman" w:hAnsi="Times New Roman" w:eastAsia="楷体" w:cs="楷体"/>
                  <w:color w:val="000000"/>
                  <w:kern w:val="0"/>
                  <w:sz w:val="22"/>
                  <w:szCs w:val="22"/>
                  <w:u w:val="none"/>
                  <w:lang w:bidi="ar"/>
                </w:rPr>
                <w:t>计价里程按照接到患者起至目的地的实际行驶公里计算，无计价器不得收费。同时接送2名及以上患者，按患者人数平均分担救护车使用费。患者及其家属因自身原因拒绝使用已到达救护现场的救护车的，收取救护车使用费50元。</w:t>
              </w:r>
            </w:ins>
          </w:p>
        </w:tc>
        <w:tc>
          <w:tcPr>
            <w:tcW w:w="83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9" w:author="万事芬达" w:date="2023-08-18T12:06:58Z">
              <w:r>
                <w:rPr>
                  <w:rFonts w:hint="eastAsia" w:ascii="Times New Roman" w:hAnsi="Times New Roman" w:eastAsia="楷体" w:cs="楷体"/>
                  <w:color w:val="000000"/>
                  <w:kern w:val="0"/>
                  <w:sz w:val="22"/>
                  <w:szCs w:val="22"/>
                  <w:u w:val="none"/>
                  <w:lang w:bidi="ar"/>
                </w:rPr>
                <w:t>丙类</w:t>
              </w:r>
            </w:ins>
          </w:p>
        </w:tc>
        <w:tc>
          <w:tcPr>
            <w:tcW w:w="73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30" w:author="万事芬达" w:date="2023-08-18T12:07:08Z">
              <w:r>
                <w:rPr>
                  <w:rFonts w:hint="eastAsia" w:ascii="Times New Roman" w:hAnsi="Times New Roman" w:eastAsia="楷体" w:cs="楷体"/>
                  <w:color w:val="000000"/>
                  <w:kern w:val="0"/>
                  <w:sz w:val="22"/>
                  <w:szCs w:val="22"/>
                  <w:u w:val="none"/>
                  <w:lang w:bidi="ar"/>
                </w:rPr>
                <w:t>甲类。仅限支付工伤发生当日因急救抢救发生的救护车使用费</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ins w:id="31" w:author="万事芬达" w:date="2023-08-18T14:35:07Z"/>
        </w:trPr>
        <w:tc>
          <w:tcPr>
            <w:tcW w:w="111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32" w:author="万事芬达" w:date="2023-08-18T14:35:07Z"/>
                <w:rFonts w:hint="eastAsia" w:ascii="Times New Roman" w:hAnsi="Times New Roman" w:eastAsia="楷体" w:cs="楷体"/>
                <w:color w:val="000000"/>
                <w:kern w:val="0"/>
                <w:sz w:val="22"/>
                <w:szCs w:val="22"/>
                <w:u w:val="none"/>
                <w:lang w:eastAsia="zh-CN" w:bidi="ar"/>
              </w:rPr>
            </w:pPr>
            <w:ins w:id="33" w:author="万事芬达" w:date="2023-08-18T14:35:09Z">
              <w:r>
                <w:rPr>
                  <w:rFonts w:hint="eastAsia" w:ascii="Times New Roman" w:hAnsi="Times New Roman" w:eastAsia="楷体" w:cs="楷体"/>
                  <w:color w:val="000000"/>
                  <w:kern w:val="0"/>
                  <w:sz w:val="22"/>
                  <w:szCs w:val="22"/>
                  <w:u w:val="none"/>
                  <w:lang w:eastAsia="zh-CN" w:bidi="ar"/>
                </w:rPr>
                <w:t>……</w:t>
              </w:r>
            </w:ins>
          </w:p>
        </w:tc>
        <w:tc>
          <w:tcPr>
            <w:tcW w:w="2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34" w:author="万事芬达" w:date="2023-08-18T14:35:07Z"/>
                <w:rFonts w:hint="eastAsia" w:ascii="Times New Roman" w:hAnsi="Times New Roman" w:eastAsia="楷体" w:cs="楷体"/>
                <w:color w:val="000000"/>
                <w:kern w:val="0"/>
                <w:sz w:val="22"/>
                <w:szCs w:val="22"/>
                <w:u w:val="none"/>
                <w:lang w:eastAsia="zh-CN" w:bidi="ar"/>
              </w:rPr>
            </w:pPr>
            <w:ins w:id="35" w:author="万事芬达" w:date="2023-08-18T14:35:12Z">
              <w:r>
                <w:rPr>
                  <w:rFonts w:hint="eastAsia" w:ascii="Times New Roman" w:hAnsi="Times New Roman" w:eastAsia="楷体" w:cs="楷体"/>
                  <w:color w:val="000000"/>
                  <w:kern w:val="0"/>
                  <w:sz w:val="22"/>
                  <w:szCs w:val="22"/>
                  <w:u w:val="none"/>
                  <w:lang w:eastAsia="zh-CN" w:bidi="ar"/>
                </w:rPr>
                <w:t>……</w:t>
              </w:r>
            </w:ins>
          </w:p>
        </w:tc>
        <w:tc>
          <w:tcPr>
            <w:tcW w:w="73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36" w:author="万事芬达" w:date="2023-08-18T14:35:07Z"/>
                <w:rFonts w:hint="eastAsia" w:ascii="Times New Roman" w:hAnsi="Times New Roman" w:eastAsia="楷体" w:cs="楷体"/>
                <w:i w:val="0"/>
                <w:iCs w:val="0"/>
                <w:caps w:val="0"/>
                <w:color w:val="000000"/>
                <w:spacing w:val="0"/>
                <w:kern w:val="0"/>
                <w:sz w:val="22"/>
                <w:szCs w:val="22"/>
                <w:u w:val="none"/>
                <w:shd w:val="clear"/>
                <w:lang w:eastAsia="zh-CN" w:bidi="ar"/>
              </w:rPr>
            </w:pPr>
            <w:ins w:id="37" w:author="万事芬达" w:date="2023-08-18T14:35:14Z">
              <w:r>
                <w:rPr>
                  <w:rFonts w:hint="eastAsia" w:ascii="Times New Roman" w:hAnsi="Times New Roman" w:eastAsia="楷体" w:cs="楷体"/>
                  <w:i w:val="0"/>
                  <w:iCs w:val="0"/>
                  <w:caps w:val="0"/>
                  <w:color w:val="000000"/>
                  <w:spacing w:val="0"/>
                  <w:kern w:val="0"/>
                  <w:sz w:val="22"/>
                  <w:szCs w:val="22"/>
                  <w:u w:val="none"/>
                  <w:shd w:val="clear"/>
                  <w:lang w:eastAsia="zh-CN" w:bidi="ar"/>
                </w:rPr>
                <w:t>……</w:t>
              </w:r>
            </w:ins>
          </w:p>
        </w:tc>
        <w:tc>
          <w:tcPr>
            <w:tcW w:w="8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38" w:author="万事芬达" w:date="2023-08-18T14:35:07Z"/>
                <w:rFonts w:hint="eastAsia" w:ascii="Times New Roman" w:hAnsi="Times New Roman" w:eastAsia="楷体" w:cs="楷体"/>
                <w:color w:val="000000"/>
                <w:kern w:val="0"/>
                <w:sz w:val="22"/>
                <w:szCs w:val="22"/>
                <w:u w:val="none"/>
                <w:lang w:eastAsia="zh-CN" w:bidi="ar"/>
              </w:rPr>
            </w:pPr>
            <w:ins w:id="39" w:author="万事芬达" w:date="2023-08-18T14:35:17Z">
              <w:r>
                <w:rPr>
                  <w:rFonts w:hint="eastAsia" w:ascii="Times New Roman" w:hAnsi="Times New Roman" w:eastAsia="楷体" w:cs="楷体"/>
                  <w:color w:val="000000"/>
                  <w:kern w:val="0"/>
                  <w:sz w:val="22"/>
                  <w:szCs w:val="22"/>
                  <w:u w:val="none"/>
                  <w:lang w:eastAsia="zh-CN" w:bidi="ar"/>
                </w:rPr>
                <w:t>……</w:t>
              </w:r>
            </w:ins>
          </w:p>
        </w:tc>
        <w:tc>
          <w:tcPr>
            <w:tcW w:w="150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40" w:author="万事芬达" w:date="2023-08-18T14:35:07Z"/>
                <w:rFonts w:hint="eastAsia" w:ascii="Times New Roman" w:hAnsi="Times New Roman" w:eastAsia="楷体" w:cs="楷体"/>
                <w:color w:val="000000"/>
                <w:kern w:val="0"/>
                <w:sz w:val="22"/>
                <w:szCs w:val="22"/>
                <w:u w:val="none"/>
                <w:lang w:eastAsia="zh-CN" w:bidi="ar"/>
              </w:rPr>
            </w:pPr>
            <w:ins w:id="41" w:author="万事芬达" w:date="2023-08-18T14:35:19Z">
              <w:r>
                <w:rPr>
                  <w:rFonts w:hint="eastAsia" w:ascii="Times New Roman" w:hAnsi="Times New Roman" w:eastAsia="楷体" w:cs="楷体"/>
                  <w:color w:val="000000"/>
                  <w:kern w:val="0"/>
                  <w:sz w:val="22"/>
                  <w:szCs w:val="22"/>
                  <w:u w:val="none"/>
                  <w:lang w:eastAsia="zh-CN" w:bidi="ar"/>
                </w:rPr>
                <w:t>……</w:t>
              </w:r>
            </w:ins>
          </w:p>
        </w:tc>
        <w:tc>
          <w:tcPr>
            <w:tcW w:w="83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42" w:author="万事芬达" w:date="2023-08-18T14:35:07Z"/>
                <w:rFonts w:hint="eastAsia" w:ascii="Times New Roman" w:hAnsi="Times New Roman" w:eastAsia="楷体" w:cs="楷体"/>
                <w:color w:val="000000"/>
                <w:kern w:val="0"/>
                <w:sz w:val="22"/>
                <w:szCs w:val="22"/>
                <w:u w:val="none"/>
                <w:lang w:eastAsia="zh-CN" w:bidi="ar"/>
              </w:rPr>
            </w:pPr>
            <w:ins w:id="43" w:author="万事芬达" w:date="2023-08-18T14:35:21Z">
              <w:r>
                <w:rPr>
                  <w:rFonts w:hint="eastAsia" w:ascii="Times New Roman" w:hAnsi="Times New Roman" w:eastAsia="楷体" w:cs="楷体"/>
                  <w:color w:val="000000"/>
                  <w:kern w:val="0"/>
                  <w:sz w:val="22"/>
                  <w:szCs w:val="22"/>
                  <w:u w:val="none"/>
                  <w:lang w:eastAsia="zh-CN" w:bidi="ar"/>
                </w:rPr>
                <w:t>……</w:t>
              </w:r>
            </w:ins>
          </w:p>
        </w:tc>
        <w:tc>
          <w:tcPr>
            <w:tcW w:w="73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ins w:id="44" w:author="万事芬达" w:date="2023-08-18T14:35:07Z"/>
                <w:rFonts w:hint="eastAsia" w:ascii="Times New Roman" w:hAnsi="Times New Roman" w:eastAsia="楷体" w:cs="楷体"/>
                <w:color w:val="000000"/>
                <w:kern w:val="0"/>
                <w:sz w:val="22"/>
                <w:szCs w:val="22"/>
                <w:u w:val="none"/>
                <w:lang w:eastAsia="zh-CN" w:bidi="ar"/>
              </w:rPr>
            </w:pPr>
            <w:ins w:id="45" w:author="万事芬达" w:date="2023-08-18T14:35:24Z">
              <w:r>
                <w:rPr>
                  <w:rFonts w:hint="eastAsia" w:ascii="Times New Roman" w:hAnsi="Times New Roman" w:eastAsia="楷体" w:cs="楷体"/>
                  <w:color w:val="000000"/>
                  <w:kern w:val="0"/>
                  <w:sz w:val="22"/>
                  <w:szCs w:val="22"/>
                  <w:u w:val="none"/>
                  <w:lang w:eastAsia="zh-CN" w:bidi="ar"/>
                </w:rPr>
                <w:t>……</w:t>
              </w:r>
            </w:ins>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：https://www.beijing120.com/channel/185</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XXXX急救中心：公交/地铁XXX路到XXX站下车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http://www.ahwh120.com/show.asp?id=547</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（二）内部导引</w:t>
      </w: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各科室(部门)的名称、位置及指引标识、急诊</w:t>
      </w:r>
      <w:r>
        <w:rPr>
          <w:rFonts w:hint="eastAsia" w:ascii="Times New Roman" w:hAnsi="Times New Roman" w:eastAsia="方正仿宋_GBK" w:cs="方正仿宋_GBK"/>
          <w:b w:val="0"/>
          <w:bCs w:val="0"/>
          <w:kern w:val="0"/>
          <w:sz w:val="32"/>
          <w:szCs w:val="32"/>
          <w:shd w:val="clear" w:color="auto" w:fill="FFFFFF"/>
          <w:lang w:val="en-US" w:eastAsia="zh-CN" w:bidi="ar-SA"/>
        </w:rPr>
        <w:t>“</w:t>
      </w:r>
      <w:r>
        <w:rPr>
          <w:rFonts w:hint="default" w:ascii="Times New Roman" w:hAnsi="Times New Roman" w:eastAsia="方正仿宋_GBK" w:cs="方正仿宋_GBK"/>
          <w:b w:val="0"/>
          <w:bCs w:val="0"/>
          <w:kern w:val="0"/>
          <w:sz w:val="32"/>
          <w:szCs w:val="32"/>
          <w:shd w:val="clear" w:color="auto" w:fill="FFFFFF"/>
          <w:lang w:val="en-US" w:eastAsia="zh-CN" w:bidi="ar-SA"/>
        </w:rPr>
        <w:t>绿色通道</w:t>
      </w:r>
      <w:r>
        <w:rPr>
          <w:rFonts w:hint="eastAsia" w:ascii="Times New Roman" w:hAnsi="Times New Roman" w:eastAsia="方正仿宋_GBK" w:cs="方正仿宋_GBK"/>
          <w:b w:val="0"/>
          <w:bCs w:val="0"/>
          <w:kern w:val="0"/>
          <w:sz w:val="32"/>
          <w:szCs w:val="32"/>
          <w:shd w:val="clear" w:color="auto" w:fill="FFFFFF"/>
          <w:lang w:val="en-US" w:eastAsia="zh-CN" w:bidi="ar-SA"/>
        </w:rPr>
        <w:t>”</w:t>
      </w:r>
      <w:r>
        <w:rPr>
          <w:rFonts w:hint="default" w:ascii="Times New Roman" w:hAnsi="Times New Roman" w:eastAsia="方正仿宋_GBK" w:cs="方正仿宋_GBK"/>
          <w:b w:val="0"/>
          <w:bCs w:val="0"/>
          <w:kern w:val="0"/>
          <w:sz w:val="32"/>
          <w:szCs w:val="32"/>
          <w:shd w:val="clear" w:color="auto" w:fill="FFFFFF"/>
          <w:lang w:val="en-US" w:eastAsia="zh-CN" w:bidi="ar-SA"/>
        </w:rPr>
        <w:t>指引标识等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（三）公卫措施</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公共卫生预防控制相关信息，落实政府应急处置措施的相关信息等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淮南市120急救指挥中心应对突发公共卫生事件救援应急预案</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目的</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为提高我市120应对自然灾害、事故、灾难、公共卫生和社会安全事件等突发公共卫生事件（以下简称突发公共事件）的应急反应能力和医疗救援水平，保障人民群众的生命健康、财产安全、维护公共利益和社会稳定，特制定本预案。</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本预案是市120急救指挥中心受市卫健委委托组织、指挥、协调全市突发公共事件院前医疗援救的整体计划和程序规范。是指挥全市各网络医院急救站做好公共事件院前救援工作的依据。</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二</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工作原则</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以人为本，生命至上。把保障人民群众的生命健康作为首要任务，最大限度的减少突发公共事件所造成的人员伤亡和危害。切实加强对医疗卫生救援人员的安全防护。落实各项防范措施，做好人员、技术、物资和设备的应急储备工作。</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https://www.huainan.gov.cn/public/6596035/1259348505.html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四</w:t>
      </w:r>
      <w:r>
        <w:rPr>
          <w:rFonts w:hint="default" w:ascii="Times New Roman" w:hAnsi="Times New Roman" w:eastAsia="方正楷体_GBK" w:cs="方正楷体_GBK"/>
          <w:kern w:val="0"/>
          <w:sz w:val="32"/>
          <w:szCs w:val="32"/>
          <w:shd w:val="clear" w:color="auto" w:fill="FFFFFF"/>
          <w:lang w:val="en-US" w:eastAsia="zh-CN" w:bidi="ar-SA"/>
        </w:rPr>
        <w:t>）安全警示（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服务场所安全（防火、防盗、安检等）警示标识及危险提示标志等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五</w:t>
      </w:r>
      <w:r>
        <w:rPr>
          <w:rFonts w:hint="default" w:ascii="Times New Roman" w:hAnsi="Times New Roman" w:eastAsia="方正楷体_GBK" w:cs="方正楷体_GBK"/>
          <w:kern w:val="0"/>
          <w:sz w:val="32"/>
          <w:szCs w:val="32"/>
          <w:shd w:val="clear" w:color="auto" w:fill="FFFFFF"/>
          <w:lang w:val="en-US" w:eastAsia="zh-CN" w:bidi="ar-SA"/>
        </w:rPr>
        <w:t>）应急指引（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四、急救服务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（一）呼叫须知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正确拨打120的具体流程、方法及提供呼叫者需要告知的内容情况等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发生急、危、重病和意外受伤时，应立即拨打“120”电话，向医疗救护中心呼救。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拨打“120”电话时应注意：</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1.保持镇静，讲话要清晰、简练、易懂。“120”电话拨通后，应再问一句:“请问是“120”吗?”以免打错误事。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2.必须说清患者的年龄、性别、主要症状或伤情，便于准确派车，说清现场地点、拟去医院名称及等车地点，便于确定行车路线，同时说清自己的姓名、电话号码等，便于进一步联系。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3.不要急着挂断电话，以免紧张时漏报、错报患者信息，等“120”接警员放下话筒后方可挂断电话。</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4.要尽量提前接应救护车，见到救护车应主动挥手示意; 等车时不要急于将患者搀扶或抬出来，以免影响救治.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5.等车地点应选择路口、公交车站、高大建筑物等有明显标志的地方。</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参考链接：http://aqjjzx.com/info.php?class_id=105</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（二）服务范围</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本机构服务区域范围，分站的设置情况，服务区域内人群的基本情况，重点人群接受服务的人数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淮南市下辖5区2县和1个国家级综合试验区，总面积5571平方千米，总人口345.6万人。目前淮南市120急救指挥中心负责5个区（田家庵区、八公山区、潘集区、大通区、谢家集区）的统一指挥调度，覆盖面积1355平方千米，人口150万人，共有11家网络医院，18个急救站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default"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t>https://wjw.huainan.gov.cn/ztwz/hns120jjzhzx/xxgk/.%2fjjfw/fwfw/551651332.html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（三）服务流程</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接诊、急救、抢救、转运等流程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一、接警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（一）正常接警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1.报警响铃两声内接听电话，询问病人性别、年龄、姓名、地址、病情、接车地点等信息，并在1分钟内完成派警。。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2.调度员应按标准接警流程进行接警，具体流程如下：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第一步：三声以内接通电话并告知报警者“这里是芜湖市120”或“这里是芜湖市120急救指挥中心”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第二步：主动询问“是否需要救护车”，“有多少人受伤或是大人还是小孩发病”，“伤者情况怎么样”，若为车祸必要时询问车牌号、车辆颜色等信息并提醒“请您同时向110或122报警”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第三步：询问“事发地点在哪？”“准确接车地点在哪？”“对面或旁边有什么明显的标志性建筑物”</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第四步：保持电话畅通，以便我们随时与您联系。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第五步：派单，并告知“我们已通知**分站，救护车已派出，请您在**接车地点等待救护车”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第六步：提醒：“不要随意搬动伤病者”“请开窗通气”“保持头部偏向一侧”等，根据实际情况提醒。“如没有特殊情况，救护车很快到达”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第七步：提醒分站及时出车，密切关注出车全程情况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参考链接：http://www.ahwh120.com/show.asp?id=543</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（四）派车原则</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派车车次、主要病种排序等依法应当公开的统计数据；120指挥调度中心调派急救车原则介绍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1.派车车次、主要病种排序等依法应当公开的统计数据</w:t>
      </w:r>
      <w:r>
        <w:rPr>
          <w:rFonts w:hint="default" w:ascii="Times New Roman" w:hAnsi="Times New Roman" w:eastAsia="方正仿宋_GBK" w:cs="Times New Roman"/>
          <w:b/>
          <w:bCs/>
          <w:kern w:val="0"/>
          <w:sz w:val="32"/>
          <w:szCs w:val="32"/>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2021年1月1日至2021年12月31日止,芜湖市急救中心派车数32608次，其中有效趟次25861次。</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2021年芜湖市急救中心接诊患者疾病种类排序</w:t>
      </w:r>
    </w:p>
    <w:tbl>
      <w:tblPr>
        <w:tblStyle w:val="7"/>
        <w:tblW w:w="61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2050"/>
        <w:gridCol w:w="2050"/>
        <w:gridCol w:w="2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排名</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疾病种类</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46" w:author="万事芬达" w:date="2023-08-18T14:13:20Z">
              <w:r>
                <w:rPr>
                  <w:rFonts w:hint="eastAsia" w:ascii="Times New Roman" w:hAnsi="Times New Roman" w:eastAsia="楷体" w:cs="楷体"/>
                  <w:i w:val="0"/>
                  <w:iCs w:val="0"/>
                  <w:color w:val="000000"/>
                  <w:kern w:val="0"/>
                  <w:sz w:val="22"/>
                  <w:szCs w:val="22"/>
                  <w:u w:val="none"/>
                  <w:lang w:val="en-US" w:eastAsia="zh-CN" w:bidi="ar"/>
                </w:rPr>
                <w:t>1</w:t>
              </w:r>
            </w:ins>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心脑血管疾病</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16.25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b/>
          <w:bCs/>
          <w:kern w:val="0"/>
          <w:sz w:val="28"/>
          <w:szCs w:val="28"/>
          <w:highlight w:val="none"/>
          <w:shd w:val="clear" w:color="auto" w:fill="FFFFFF"/>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参考链接：http://www.ahwh120.com/show.asp?id=556</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b/>
          <w:bCs/>
          <w:kern w:val="0"/>
          <w:sz w:val="32"/>
          <w:szCs w:val="32"/>
          <w:shd w:val="clear" w:color="auto" w:fill="FFFFFF"/>
          <w:lang w:val="en-US" w:eastAsia="zh-CN" w:bidi="ar-SA"/>
        </w:rPr>
        <w:t>2.120指挥调度中心调派急救车原则介绍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就近、就急、就能力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1.就近，一般指派遣距离病人所在地最近的救护车。</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2.就急，指将危重病人快速转送至医院。</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3.就能力，将病人转送到有救治相应病种能力的医院。</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4.满足病人的要求：如有病人及家属要求送到医保定点医院、合同医院就诊时，在患者病情允许的情况下，可不受地域限制转送。</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5.遇危重病人，出诊医生须向调度人员报告病人送达医院。</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Style w:val="12"/>
          <w:rFonts w:hint="eastAsia" w:ascii="Times New Roman" w:hAnsi="Times New Roman" w:eastAsia="宋体" w:cs="Times New Roman"/>
          <w:kern w:val="0"/>
          <w:sz w:val="28"/>
          <w:szCs w:val="28"/>
          <w:highlight w:val="none"/>
          <w:lang w:val="en-US" w:eastAsia="zh-CN" w:bidi="ar"/>
        </w:rPr>
        <w:t>参考链接：http://www.nnjj120.com/html/bmfw/bmfwjjfw/pcyz/</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（五）转送原则</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急救转送原则和相关法律法规、政策规定</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jc w:val="center"/>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急诊科院前急救管理制度</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一、目的</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院前急救设备齐备，人员装备办理，利于院前急救患者的救治，进步医疗效劳量量。</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二、适用范围</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急诊科一般情况下的院前急救过程控制(不包括灾害事故急救)。</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三、职责</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（一）由科主任、企业管理长负责督促配置救护车上院前急救所需的设施及药品。</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（二）由医务科、护理部和科主任、企业管理长负责配置救护工作所需的医生、企业管理、司机。</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（三）由企业管理长、护理责任企业管理认真做好院前急救的准备工作，急救箱及经常使用急救器材残缺率必须保证到达100%，并常常保持救护车厢内的卫生。</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参考链接：http://www.ahwh120.com/show.asp?id=552</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（六）特色服务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大众急救培训、大会医疗保障、急救呼叫器、航空急救、水上急救等，包括简介信息、课程、收费、联系方式、急救知识等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北京急救医疗培训中心简介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北京急救医疗培训中心成立于2001年，隶属于北京急救中心，是经北京市机构编制委员会、西城区教委审批的，具有独立法人资格的正规急救教育培训机构。肩负卫生部中国医院协会急救中心（站）管理分会全国急救培训办公室领导小组职责，是北大医学部和海南医学院教学基地，同时也是北京市科委、中国科协授予的北京市急救科普培训与教育基地，国家级科普教育基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非学历教育收费标准公示表</w:t>
      </w:r>
    </w:p>
    <w:tbl>
      <w:tblPr>
        <w:tblStyle w:val="7"/>
        <w:tblW w:w="8520"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3611"/>
        <w:gridCol w:w="1412"/>
        <w:gridCol w:w="1856"/>
        <w:gridCol w:w="164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atLeast"/>
          <w:tblHeader/>
          <w:jc w:val="center"/>
        </w:trPr>
        <w:tc>
          <w:tcPr>
            <w:tcW w:w="3519" w:type="dxa"/>
            <w:tcBorders>
              <w:top w:val="outset" w:color="auto" w:sz="8" w:space="0"/>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收费项目（层次）</w:t>
            </w:r>
          </w:p>
        </w:tc>
        <w:tc>
          <w:tcPr>
            <w:tcW w:w="1376" w:type="dxa"/>
            <w:tcBorders>
              <w:top w:val="outset" w:color="auto" w:sz="8" w:space="0"/>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培训课时</w:t>
            </w:r>
          </w:p>
        </w:tc>
        <w:tc>
          <w:tcPr>
            <w:tcW w:w="1809" w:type="dxa"/>
            <w:tcBorders>
              <w:top w:val="outset" w:color="auto" w:sz="8" w:space="0"/>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计费单位</w:t>
            </w:r>
          </w:p>
        </w:tc>
        <w:tc>
          <w:tcPr>
            <w:tcW w:w="1599" w:type="dxa"/>
            <w:tcBorders>
              <w:top w:val="outset" w:color="auto" w:sz="8" w:space="0"/>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收费标准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atLeast"/>
          <w:jc w:val="center"/>
        </w:trPr>
        <w:tc>
          <w:tcPr>
            <w:tcW w:w="351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心脏拯救者课程培训费</w:t>
            </w:r>
          </w:p>
        </w:tc>
        <w:tc>
          <w:tcPr>
            <w:tcW w:w="1376"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4</w:t>
            </w:r>
          </w:p>
        </w:tc>
        <w:tc>
          <w:tcPr>
            <w:tcW w:w="180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150元/课时</w:t>
            </w:r>
          </w:p>
        </w:tc>
        <w:tc>
          <w:tcPr>
            <w:tcW w:w="159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600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4" w:hRule="atLeast"/>
          <w:jc w:val="center"/>
        </w:trPr>
        <w:tc>
          <w:tcPr>
            <w:tcW w:w="351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心脏拯救者复训课程培训费</w:t>
            </w:r>
          </w:p>
        </w:tc>
        <w:tc>
          <w:tcPr>
            <w:tcW w:w="1376"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2</w:t>
            </w:r>
          </w:p>
        </w:tc>
        <w:tc>
          <w:tcPr>
            <w:tcW w:w="180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150元/课时</w:t>
            </w:r>
          </w:p>
        </w:tc>
        <w:tc>
          <w:tcPr>
            <w:tcW w:w="1599" w:type="dxa"/>
            <w:tcBorders>
              <w:top w:val="nil"/>
              <w:left w:val="outset" w:color="auto" w:sz="8" w:space="0"/>
              <w:bottom w:val="nil"/>
              <w:right w:val="outset" w:color="auto" w:sz="8"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300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atLeast"/>
          <w:jc w:val="center"/>
        </w:trPr>
        <w:tc>
          <w:tcPr>
            <w:tcW w:w="3519" w:type="dxa"/>
            <w:tcBorders>
              <w:top w:val="nil"/>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376" w:type="dxa"/>
            <w:tcBorders>
              <w:top w:val="nil"/>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809" w:type="dxa"/>
            <w:tcBorders>
              <w:top w:val="nil"/>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599" w:type="dxa"/>
            <w:tcBorders>
              <w:top w:val="nil"/>
              <w:left w:val="outset" w:color="auto" w:sz="8" w:space="0"/>
              <w:bottom w:val="outset" w:color="auto" w:sz="8" w:space="0"/>
              <w:right w:val="outset" w:color="auto" w:sz="8"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培训咨询与报名请致电：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010-66098042/66098044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办公邮箱：pxzx120@sina.com</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新浪微博：@北京急救医疗培训中心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default" w:ascii="Times New Roman" w:hAnsi="Times New Roman" w:eastAsia="宋体" w:cs="Times New Roman"/>
          <w:kern w:val="0"/>
          <w:sz w:val="28"/>
          <w:szCs w:val="28"/>
          <w:highlight w:val="none"/>
          <w:lang w:val="en-US" w:eastAsia="zh-CN" w:bidi="ar"/>
        </w:rPr>
        <w:t>https://www.beijing120.com/channel/187</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（七）车辆甄别</w:t>
      </w:r>
    </w:p>
    <w:p>
      <w:pPr>
        <w:keepNext w:val="0"/>
        <w:keepLines w:val="0"/>
        <w:pageBreakBefore w:val="0"/>
        <w:widowControl w:val="0"/>
        <w:numPr>
          <w:ilvl w:val="0"/>
          <w:numId w:val="0"/>
        </w:numPr>
        <w:shd w:val="clear"/>
        <w:tabs>
          <w:tab w:val="left" w:pos="614"/>
        </w:tabs>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1.本机构急救车辆的总体情况，种类、数量、分布等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2"/>
        <w:rPr>
          <w:rFonts w:hint="eastAsia" w:ascii="Times New Roman" w:hAnsi="Times New Roman" w:eastAsia="楷体" w:cs="Times New Roman"/>
          <w:b/>
          <w:bCs/>
          <w:kern w:val="0"/>
          <w:sz w:val="28"/>
          <w:szCs w:val="28"/>
          <w:highlight w:val="yellow"/>
          <w:shd w:val="clear" w:color="auto" w:fill="FFFFFF"/>
          <w:lang w:val="en-US" w:eastAsia="zh-CN" w:bidi="ar-SA"/>
        </w:rPr>
      </w:pPr>
      <w:r>
        <w:rPr>
          <w:rFonts w:hint="eastAsia" w:ascii="Times New Roman" w:hAnsi="Times New Roman" w:eastAsia="楷体" w:cs="Times New Roman"/>
          <w:b/>
          <w:bCs/>
          <w:kern w:val="0"/>
          <w:sz w:val="28"/>
          <w:szCs w:val="28"/>
          <w:highlight w:val="yellow"/>
          <w:shd w:val="clear" w:color="auto" w:fill="FFFFFF"/>
          <w:lang w:val="en-US" w:eastAsia="zh-CN" w:bidi="ar-SA"/>
        </w:rPr>
        <w:t>马鞍山市紧急救援中心急救车辆总体情况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根据国家卫生健康委员会发布的《院前医疗急救管理办法》第二章 第十一条：救护车应当符合救护车卫生行业标准，标志图案、标志灯具和警报器应当符合国家、行业标准和有关规定。</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马鞍山市紧急救援中心救护车编制数31辆，现有救护车数量27辆，其中负压型救护车6辆，涉水救护车1辆，监护型救护车20辆。主要分布在市紧急救援中心、市人民医院、德驭医疗马鞍山总医院、十七冶医院、马鞍山戴氏骨科医院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"https://www.mas.gov.cn/xxgk/openness/detail/content/627cca1988668853148b4570.html"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https://www.mas.gov.cn/xxgk/openness/detail/content/627cca1988668853148b4570.html</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2.本机构急救车辆的识别情况，统一标识、车号、编号及特征等</w:t>
      </w:r>
      <w:r>
        <w:commentReference w:id="1"/>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2130"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车牌号</w:t>
            </w:r>
          </w:p>
        </w:tc>
        <w:tc>
          <w:tcPr>
            <w:tcW w:w="2131"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所属分站</w:t>
            </w:r>
          </w:p>
        </w:tc>
        <w:tc>
          <w:tcPr>
            <w:tcW w:w="2131"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品牌型号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47" w:author="万事芬达" w:date="2023-08-18T11:52:36Z">
              <w:r>
                <w:rPr>
                  <w:rFonts w:hint="eastAsia" w:ascii="Times New Roman" w:hAnsi="Times New Roman" w:eastAsia="楷体" w:cs="楷体"/>
                  <w:i w:val="0"/>
                  <w:iCs w:val="0"/>
                  <w:color w:val="000000"/>
                  <w:kern w:val="0"/>
                  <w:sz w:val="22"/>
                  <w:szCs w:val="22"/>
                  <w:u w:val="none"/>
                  <w:lang w:val="en-US" w:eastAsia="zh-CN" w:bidi="ar"/>
                </w:rPr>
                <w:t>1</w:t>
              </w:r>
            </w:ins>
          </w:p>
        </w:tc>
        <w:tc>
          <w:tcPr>
            <w:tcW w:w="2130"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48" w:author="万事芬达" w:date="2023-08-18T11:52:39Z">
              <w:r>
                <w:rPr>
                  <w:rFonts w:hint="eastAsia" w:ascii="Times New Roman" w:hAnsi="Times New Roman" w:eastAsia="楷体" w:cs="楷体"/>
                  <w:color w:val="000000"/>
                  <w:kern w:val="0"/>
                  <w:sz w:val="22"/>
                  <w:szCs w:val="22"/>
                  <w:u w:val="none"/>
                  <w:lang w:bidi="ar"/>
                </w:rPr>
                <w:t>皖B327F5</w:t>
              </w:r>
            </w:ins>
          </w:p>
        </w:tc>
        <w:tc>
          <w:tcPr>
            <w:tcW w:w="2131"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49" w:author="万事芬达" w:date="2023-08-18T11:52:51Z">
              <w:r>
                <w:rPr>
                  <w:rFonts w:hint="eastAsia" w:ascii="Times New Roman" w:hAnsi="Times New Roman" w:eastAsia="楷体" w:cs="楷体"/>
                  <w:color w:val="000000"/>
                  <w:kern w:val="0"/>
                  <w:sz w:val="22"/>
                  <w:szCs w:val="22"/>
                  <w:u w:val="none"/>
                  <w:lang w:bidi="ar"/>
                </w:rPr>
                <w:t>中心总站</w:t>
              </w:r>
            </w:ins>
          </w:p>
        </w:tc>
        <w:tc>
          <w:tcPr>
            <w:tcW w:w="2131"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ins w:id="50" w:author="万事芬达" w:date="2023-08-18T11:52:56Z">
              <w:r>
                <w:rPr>
                  <w:rFonts w:hint="eastAsia" w:ascii="Times New Roman" w:hAnsi="Times New Roman" w:eastAsia="楷体" w:cs="楷体"/>
                  <w:i w:val="0"/>
                  <w:iCs w:val="0"/>
                  <w:color w:val="000000"/>
                  <w:kern w:val="0"/>
                  <w:sz w:val="22"/>
                  <w:szCs w:val="22"/>
                  <w:u w:val="none"/>
                  <w:lang w:val="en-US" w:eastAsia="zh-CN" w:bidi="ar"/>
                </w:rPr>
                <w:t>瑞</w:t>
              </w:r>
            </w:ins>
            <w:ins w:id="51" w:author="万事芬达" w:date="2023-08-18T11:53:07Z">
              <w:r>
                <w:rPr>
                  <w:rFonts w:hint="eastAsia" w:ascii="Times New Roman" w:hAnsi="Times New Roman" w:eastAsia="楷体" w:cs="楷体"/>
                  <w:i w:val="0"/>
                  <w:iCs w:val="0"/>
                  <w:color w:val="000000"/>
                  <w:kern w:val="0"/>
                  <w:sz w:val="22"/>
                  <w:szCs w:val="22"/>
                  <w:u w:val="none"/>
                  <w:lang w:val="en-US" w:eastAsia="zh-CN" w:bidi="ar"/>
                </w:rPr>
                <w:t>弗</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130"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131"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131" w:type="dxa"/>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参考链接1：急救车辆标识</w:t>
      </w:r>
      <w:r>
        <w:rPr>
          <w:rStyle w:val="12"/>
          <w:rFonts w:hint="default" w:ascii="Times New Roman" w:hAnsi="Times New Roman" w:eastAsia="宋体" w:cs="Times New Roman"/>
          <w:kern w:val="0"/>
          <w:sz w:val="28"/>
          <w:szCs w:val="28"/>
          <w:highlight w:val="none"/>
          <w:lang w:val="en-US" w:eastAsia="zh-CN" w:bidi="ar"/>
        </w:rPr>
        <w:fldChar w:fldCharType="begin"/>
      </w:r>
      <w:r>
        <w:rPr>
          <w:rStyle w:val="12"/>
          <w:rFonts w:hint="default" w:ascii="Times New Roman" w:hAnsi="Times New Roman" w:eastAsia="宋体" w:cs="Times New Roman"/>
          <w:kern w:val="0"/>
          <w:sz w:val="28"/>
          <w:szCs w:val="28"/>
          <w:highlight w:val="none"/>
          <w:lang w:val="en-US" w:eastAsia="zh-CN" w:bidi="ar"/>
        </w:rPr>
        <w:instrText xml:space="preserve"> HYPERLINK "http://www.ahwh120.com/show.asp?id=555" </w:instrText>
      </w:r>
      <w:r>
        <w:rPr>
          <w:rStyle w:val="12"/>
          <w:rFonts w:hint="default" w:ascii="Times New Roman" w:hAnsi="Times New Roman" w:eastAsia="宋体" w:cs="Times New Roman"/>
          <w:kern w:val="0"/>
          <w:sz w:val="28"/>
          <w:szCs w:val="28"/>
          <w:highlight w:val="none"/>
          <w:lang w:val="en-US" w:eastAsia="zh-CN" w:bidi="ar"/>
        </w:rPr>
        <w:fldChar w:fldCharType="separate"/>
      </w:r>
      <w:r>
        <w:rPr>
          <w:rStyle w:val="12"/>
          <w:rFonts w:hint="default" w:ascii="Times New Roman" w:hAnsi="Times New Roman" w:eastAsia="宋体" w:cs="Times New Roman"/>
          <w:kern w:val="0"/>
          <w:sz w:val="28"/>
          <w:szCs w:val="28"/>
          <w:highlight w:val="none"/>
          <w:lang w:val="en-US" w:eastAsia="zh-CN" w:bidi="ar"/>
        </w:rPr>
        <w:t>http://www.ahwh120.com/show.asp?id=555</w:t>
      </w:r>
      <w:r>
        <w:rPr>
          <w:rStyle w:val="12"/>
          <w:rFonts w:hint="default"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参考链接2：急救车辆查询系统http://www.nnjj120.com/html/bmfw/bmfwclzb/</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（八）急救设备</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3" w:firstLineChars="200"/>
        <w:textAlignment w:val="auto"/>
        <w:outlineLvl w:val="0"/>
        <w:rPr>
          <w:rFonts w:hint="default" w:ascii="Times New Roman" w:hAnsi="Times New Roman" w:eastAsia="方正仿宋_GBK" w:cs="Times New Roman"/>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急救车配备仪器名称等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除颤监护仪：用于生命体征监护（心电、血氧、脉搏，无创血压）及体外除颤。</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呼吸机：代替或者辅助患者自主呼吸，用于呼吸衰竭，呼吸管理，呼吸支持治疗。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负压吸引力器：用于医学引流、排痰、排污血及分泌物等。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注射泵：可根据患者情况、药物种类设定输注速度、输注总量，实现高精度、平稳的药物注射。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输液泵：能够准确控制输液滴数或输液流速，保证药物能够速度均匀，药量准确并且安全地输注。</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新生儿监护仪：专门针对新生儿的生命体征监护，包括心电，脉搏，血氧，无创血压。</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AED（自动体外除颤仪）：可以诊断特定的心律失常，并且给予电击除颤，用于抢救心脏骤停患者。</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Style w:val="12"/>
          <w:rFonts w:hint="eastAsia" w:ascii="Times New Roman" w:hAnsi="Times New Roman" w:eastAsia="宋体" w:cs="Times New Roman"/>
          <w:kern w:val="0"/>
          <w:sz w:val="28"/>
          <w:szCs w:val="28"/>
          <w:highlight w:val="none"/>
          <w:lang w:val="en-US" w:eastAsia="zh-CN" w:bidi="ar"/>
        </w:rPr>
        <w:t>参考链接：http://www.ahwh120.com/list.asp?classid=65</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一、项目名称：青岛市急救中心急救教学视频制作项目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二、项目编号：QDJJ-PX202301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参考链接：https://www.qingdao120.org/news/2633.cshtml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行风建设及廉洁从业九项准则相关规定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医疗机构工作人员廉洁从业九项准则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合法按劳取酬，不接受商业提成。依法依规按劳取酬。严禁利用执业之便开单提成；严禁以商业目的进行统方；除就诊医院所在医联体的其他医疗机构，和被纳入医保“双通道”管理的定点零售药店外，严禁安排患者到其他指定地点购买医药耗材等产品；严禁向患者推销商品或服务并从中谋取私利；严禁接受互联网企业与开处方配药有关的费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"http://www.fjpt120.com/hfpy/20221118/084113.aspx"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http://www.fjpt120.com/hfpy/20221118/084113.aspx</w:t>
      </w:r>
      <w:r>
        <w:rPr>
          <w:rStyle w:val="12"/>
          <w:rFonts w:hint="eastAsia" w:ascii="Times New Roman" w:hAnsi="Times New Roman" w:eastAsia="宋体" w:cs="Times New Roman"/>
          <w:kern w:val="0"/>
          <w:sz w:val="28"/>
          <w:szCs w:val="28"/>
          <w:highlight w:val="none"/>
          <w:lang w:val="en-US" w:eastAsia="zh-CN" w:bidi="ar"/>
        </w:rPr>
        <w:fldChar w:fldCharType="end"/>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1.投诉渠道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投诉者对120急救过程、结果有异议时，可以在急救现场与急救人员沟通，也可向出诊急救站医院职能部门或淮南市120急救指挥中心、市卫健委、12345市长热线电话投诉。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2.投诉方式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投诉者可以电话或书面形式投诉，一般应采用实名制，注明姓名、地址、联系方式、投诉对象、投诉事由。市120投诉电话：0554-6617120。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3.市120投诉接待时间及地点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投诉时间：一般应当在工作时间内。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地点：淮南市田家庵区朝阳东路223号淮南市120急救指挥中心办公楼5楼503室。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4.市120办公室投诉处理流程。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1）登记记录投诉内容。如投诉人、投诉时间、投诉对象、投诉要求等。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2）判断投诉是否成立。在了解投诉者的内容后，要确定投诉的理由是否充分，投诉要求是否合理。如果投诉并不成立，就可以委婉的方式答复投诉者，以取得谅解，消除误会。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3）确定投诉处理部门。依据投诉者的内容，确定相关的具体的急救站和受理人，把投诉转交相关急救站、点的网络医院办公室，要求尽快处理。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投诉回复及总结。投诉要在1周内给予回复解决，中心要对投诉者进行反馈并记录总结、综合评价，吸取经验教训，并提出改善对策。市120不断完善急救管理和急救医疗、服务质量，提高急救率和服务水平，降低投诉率。</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参考链接：https://wjw.huainan.gov.cn/ztwz/hns120jjzhzx/xxgk/xfts/tstj/551651370.html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解决医疗纠纷的合法途径以及相关部门(如医调委)地点、联系方式等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纠纷处理接待时间：工作日上午9:00—11:00，下午14:00—16:00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中心地址：芜湖市鸠江区赤铸山东路与安康路交叉口处</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投诉举报电话：0553-3865533</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芜湖市医调委地址：芜湖市鸠江区瑞祥路88号皖江财富广场5楼（市民服务中心）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芜湖市医调委电话：0553-3879353</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参考链接：http://www.ahwh120.com/show.asp?id=577</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t>六、科普健教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（一）急救科普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jc w:val="left"/>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急救科普知识及宣教等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台风天遇险 如何安全急救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台风是一种破坏性极大的自然灾害，经常在亚洲地区的夏秋季节出现。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台风来袭，我们该如何安全自救，以下请收藏。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一、紧急伤情的处置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1.创伤：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如果有人受伤，在确保自身安全前提下，用干净的布料或纱布直接压在伤口上，并保持压力，尽可能控制出血。若同时伴有骨折，则不要移动伤口，以免加重伤情。可用绷带或衣物固定骨折部位，以减轻疼痛和防止进一步移动。在等待医疗救援到达之前，给予伤者心理支持，鼓励他们保持平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参考链接：http://www.sh120.sh.cn/shsjjzx/kpzs/kpzs.html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1.开展急救知识科普、技能培训等健康教育活动的时间、内容、地点等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right="0" w:rightChars="0"/>
        <w:jc w:val="center"/>
        <w:textAlignment w:val="auto"/>
        <w:outlineLvl w:val="2"/>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宣传急救知识 守护群众健康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践行全心全意为人民服务宗旨，助力“实施健康中国战略”，推广应急救护和卫生健康知识，提高广大人民群众应急救援意识和能力，筑牢安全防线。4月6日，嘉峪关市卫生应急指挥与医疗急救指挥调度中心去新城镇新城村集市广场开展急救知识宣传活动，为乡村人民讲解急救知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参考链接：http://www.jyg.gov.cn/wjw/xwdt/tpxw/art/2023/art_952cd11131b64cb8a50fdf0cde57fd15.html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default" w:ascii="Times New Roman" w:hAnsi="Times New Roman" w:eastAsia="宋体" w:cs="Times New Roman"/>
          <w:kern w:val="0"/>
          <w:sz w:val="28"/>
          <w:szCs w:val="28"/>
          <w:highlight w:val="none"/>
          <w:lang w:val="en-US" w:eastAsia="zh-CN" w:bidi="ar"/>
        </w:rPr>
        <w:t>http://www.cz2yuan.com/News_view.asp?id=15225</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lang w:val="en-US" w:eastAsia="zh-CN"/>
        </w:rPr>
        <w:t xml:space="preserve"> </w:t>
      </w:r>
      <w:r>
        <w:rPr>
          <w:rFonts w:hint="eastAsia" w:ascii="Times New Roman" w:hAnsi="Times New Roman" w:eastAsia="楷体" w:cs="楷体"/>
          <w:b w:val="0"/>
          <w:bCs w:val="0"/>
          <w:kern w:val="0"/>
          <w:sz w:val="28"/>
          <w:szCs w:val="28"/>
          <w:highlight w:val="yellow"/>
          <w:shd w:val="clear" w:color="auto" w:fill="FFFFFF"/>
          <w:lang w:val="en-US" w:eastAsia="zh-CN" w:bidi="ar-SA"/>
        </w:rPr>
        <w:t>单位名称：……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急救电话：……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办公电话：……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急救培训电话：……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医疗监督举报电话：……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纪检监察电话：……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传真：……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邮箱：……</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地址：……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网址：……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邮编：……</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微信公众号：……</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参考链接：https://www.qingdao120.org/lxwm/</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（二）特殊人群（线下公开）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对老年人、残疾人、特殊困难群体等特殊人群提供的服务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ins w:id="52" w:author="万事芬达" w:date="2023-08-18T11:50:47Z"/>
        </w:rPr>
      </w:pPr>
      <w:r>
        <w:rPr>
          <w:rFonts w:hint="default" w:ascii="Times New Roman" w:hAnsi="Times New Roman" w:eastAsia="方正仿宋_GBK" w:cs="Times New Roman"/>
          <w:kern w:val="0"/>
          <w:sz w:val="32"/>
          <w:szCs w:val="32"/>
          <w:shd w:val="clear" w:color="auto" w:fill="FFFFFF"/>
          <w:lang w:val="en-US" w:eastAsia="zh-CN" w:bidi="ar-SA"/>
        </w:rPr>
        <w:t>相关主管部门规定的其他需要主动公开的信息</w:t>
      </w:r>
      <w:r>
        <w:commentReference w:id="2"/>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1"/>
        <w:rPr>
          <w:rFonts w:hint="eastAsia" w:ascii="Times New Roman" w:hAnsi="Times New Roman" w:eastAsia="楷体" w:cs="楷体"/>
          <w:b/>
          <w:bCs/>
          <w:kern w:val="0"/>
          <w:sz w:val="28"/>
          <w:szCs w:val="28"/>
          <w:highlight w:val="yellow"/>
          <w:shd w:val="clear" w:color="auto" w:fill="FFFFFF"/>
          <w:lang w:val="en-US" w:eastAsia="zh-CN"/>
        </w:rPr>
      </w:pPr>
      <w:ins w:id="53" w:author="万事芬达" w:date="2023-08-18T11:51:10Z">
        <w:r>
          <w:rPr>
            <w:rFonts w:hint="eastAsia" w:ascii="Times New Roman" w:hAnsi="Times New Roman" w:eastAsia="楷体" w:cs="楷体"/>
            <w:b/>
            <w:bCs/>
            <w:kern w:val="0"/>
            <w:sz w:val="28"/>
            <w:szCs w:val="28"/>
            <w:highlight w:val="yellow"/>
            <w:shd w:val="clear" w:color="auto" w:fill="FFFFFF"/>
            <w:lang w:val="en-US" w:eastAsia="zh-CN"/>
          </w:rPr>
          <w:t>青岛市急救中心党支部召开</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1"/>
        <w:rPr>
          <w:ins w:id="54" w:author="万事芬达" w:date="2023-08-18T11:51:11Z"/>
          <w:rFonts w:hint="eastAsia"/>
          <w:lang w:val="en-US" w:eastAsia="zh-CN"/>
        </w:rPr>
      </w:pPr>
      <w:ins w:id="55" w:author="万事芬达" w:date="2023-08-18T11:51:10Z">
        <w:r>
          <w:rPr>
            <w:rFonts w:hint="eastAsia" w:ascii="Times New Roman" w:hAnsi="Times New Roman" w:eastAsia="楷体" w:cs="楷体"/>
            <w:b/>
            <w:bCs/>
            <w:kern w:val="0"/>
            <w:sz w:val="28"/>
            <w:szCs w:val="28"/>
            <w:highlight w:val="yellow"/>
            <w:shd w:val="clear" w:color="auto" w:fill="FFFFFF"/>
            <w:lang w:val="en-US" w:eastAsia="zh-CN"/>
          </w:rPr>
          <w:t>主题教育调研成果交流暨典型案例剖析会</w:t>
        </w:r>
      </w:ins>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6" w:author="万事芬达" w:date="2023-08-18T11:51:21Z"/>
          <w:rFonts w:hint="eastAsia" w:ascii="Times New Roman" w:hAnsi="Times New Roman" w:eastAsia="楷体" w:cs="楷体"/>
          <w:kern w:val="0"/>
          <w:sz w:val="28"/>
          <w:szCs w:val="28"/>
          <w:highlight w:val="yellow"/>
          <w:shd w:val="clear" w:color="auto" w:fill="FFFFFF"/>
          <w:lang w:val="en-US" w:eastAsia="zh-CN"/>
        </w:rPr>
      </w:pPr>
      <w:ins w:id="57" w:author="万事芬达" w:date="2023-08-18T11:51:16Z">
        <w:r>
          <w:rPr>
            <w:rFonts w:hint="eastAsia" w:ascii="Times New Roman" w:hAnsi="Times New Roman" w:eastAsia="楷体" w:cs="楷体"/>
            <w:kern w:val="0"/>
            <w:sz w:val="28"/>
            <w:szCs w:val="28"/>
            <w:highlight w:val="yellow"/>
            <w:shd w:val="clear" w:color="auto" w:fill="FFFFFF"/>
            <w:lang w:val="en-US" w:eastAsia="zh-CN"/>
          </w:rPr>
          <w:t>根据主题教育工作安排，7月28日，青岛市急救中心党支部召开主题教育调研成果交流暨典型案例剖析会，交流主题教育调研成果，并围绕典型案例，评估工作成效，检视差距不足，研究提出新办法、新举措，推动主题教育走深走实。中心领导班子成员、中层干部参加了会议。</w:t>
        </w:r>
      </w:ins>
      <w:bookmarkStart w:id="0" w:name="_GoBack"/>
      <w:bookmarkEnd w:id="0"/>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8" w:author="万事芬达" w:date="2023-08-18T11:51:23Z"/>
          <w:rFonts w:hint="eastAsia" w:ascii="Times New Roman" w:hAnsi="Times New Roman" w:eastAsia="楷体" w:cs="楷体"/>
          <w:kern w:val="0"/>
          <w:sz w:val="28"/>
          <w:szCs w:val="28"/>
          <w:highlight w:val="yellow"/>
          <w:shd w:val="clear" w:color="auto" w:fill="FFFFFF"/>
          <w:lang w:val="en-US" w:eastAsia="zh-CN"/>
        </w:rPr>
      </w:pPr>
      <w:ins w:id="59" w:author="万事芬达" w:date="2023-08-18T11:51:22Z">
        <w:r>
          <w:rPr>
            <w:rFonts w:hint="eastAsia" w:ascii="Times New Roman" w:hAnsi="Times New Roman" w:eastAsia="楷体" w:cs="楷体"/>
            <w:kern w:val="0"/>
            <w:sz w:val="28"/>
            <w:szCs w:val="28"/>
            <w:highlight w:val="yellow"/>
            <w:shd w:val="clear" w:color="auto" w:fill="FFFFFF"/>
            <w:lang w:val="en-US" w:eastAsia="zh-CN"/>
          </w:rPr>
          <w:t>……</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ins w:id="60" w:author="万事芬达" w:date="2023-08-18T11:51:24Z">
        <w:r>
          <w:rPr>
            <w:rStyle w:val="12"/>
            <w:rFonts w:hint="eastAsia" w:ascii="Times New Roman" w:hAnsi="Times New Roman" w:eastAsia="宋体" w:cs="Times New Roman"/>
            <w:kern w:val="0"/>
            <w:sz w:val="28"/>
            <w:szCs w:val="28"/>
            <w:highlight w:val="none"/>
            <w:lang w:val="en-US" w:eastAsia="zh-CN" w:bidi="ar"/>
          </w:rPr>
          <w:t>参考</w:t>
        </w:r>
      </w:ins>
      <w:ins w:id="61" w:author="万事芬达" w:date="2023-08-18T11:51:25Z">
        <w:r>
          <w:rPr>
            <w:rStyle w:val="12"/>
            <w:rFonts w:hint="eastAsia" w:ascii="Times New Roman" w:hAnsi="Times New Roman" w:eastAsia="宋体" w:cs="Times New Roman"/>
            <w:kern w:val="0"/>
            <w:sz w:val="28"/>
            <w:szCs w:val="28"/>
            <w:highlight w:val="none"/>
            <w:lang w:val="en-US" w:eastAsia="zh-CN" w:bidi="ar"/>
          </w:rPr>
          <w:t>链接：</w:t>
        </w:r>
      </w:ins>
      <w:ins w:id="62" w:author="万事芬达" w:date="2023-08-18T11:51:32Z">
        <w:r>
          <w:rPr>
            <w:rStyle w:val="12"/>
            <w:rFonts w:hint="eastAsia" w:ascii="Times New Roman" w:hAnsi="Times New Roman" w:eastAsia="宋体" w:cs="Times New Roman"/>
            <w:kern w:val="0"/>
            <w:sz w:val="28"/>
            <w:szCs w:val="28"/>
            <w:highlight w:val="none"/>
            <w:lang w:val="en-US" w:eastAsia="zh-CN" w:bidi="ar"/>
          </w:rPr>
          <w:t>https://www.qingdao120.org/dqxx/</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八、监督保障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w:t>
      </w:r>
      <w:r>
        <w:rPr>
          <w:rFonts w:hint="eastAsia" w:ascii="Times New Roman" w:hAnsi="Times New Roman" w:eastAsia="方正仿宋_GBK" w:cs="方正仿宋_GBK"/>
          <w:kern w:val="0"/>
          <w:sz w:val="32"/>
          <w:szCs w:val="32"/>
          <w:shd w:val="clear" w:color="auto" w:fill="FFFFFF"/>
          <w:lang w:val="en-US" w:eastAsia="zh-CN" w:bidi="ar-SA"/>
        </w:rPr>
        <w:t>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根据《中华人民共和国政府信息公开条例》(国务院令第492号公布，国务院令第711号修订），为进一步加强本单位的信息公开工作，做好群众服务工作，特公开本单位信息公开制度体系。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一、范围形式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（一）公开范围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1.组织保障。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主要包括：制度体系、工作机构等。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2.机构概况。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主要包括：机构简介、人员信息、院前急救服务等。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3.资质标识。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主要包括：机构标识、人员标识、设备及技术许可、车辆信息标识、价格等。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主要包括：交通导引、内部导引、公卫措施、安全警示、应急指引等。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5.院前急救服务。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主要包括：转送原则、特色服务等。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6.其他。</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机构职责范围内依法应当公开的其他信息，如咨询服务、招标采购、行风建设、投诉途径、纠纷处理、应急管理等信息。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参考链接：http://www.ahwh120.com/show.asp?id=581</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一、政务公开领导小组组成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组  长： 田  震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副组长： 唐雪红、蔡迎松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成  员： 查  铭、熊佐青、张  洁、祝  华、付泽文、邵  静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二、政务公开领导小组办公室组成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领导小组下设办公室，办公室主任由熊佐青同志担任，负责中心政务公开工作的组织推进和协调。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参考链接：https://www.tl.gov.cn/openness/OpennessContent/show/861623.html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1.问题整改情况、自查自纠情况、考核工作进展情况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芜湖市急救中心信息公开问题清单整改情况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根据市卫健委对信息公开工作下发的问题清单，我中心立即组织人员进行相应整改，具体情况如下：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存在问题：部分内容显示不完整；未公开服务区域内人群的基本情况，重点人群接受服务的人数，以及公开派车车次、主要病种排序等依法应当公开的统计数据；未公示信息公开制度及相关责任人；未公示环境导引部分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二、整改措施：</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1.对网站文字内容显示不全进行了调整。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2.补全完善了病种排序、服务人群等依法应当公开的信息内容。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3.完善了信息公开的各项相关制度及责任人。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参考链接：http://www.ahwh120.com/show.asp?id=578</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2.信息公开工作总结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池州市紧急救援中心信息公开情况报告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自从推行卫生健康系统政务公开工作以来，市紧急救援中心在实践中求探索，在探索中求规范。通过切实加强组织领导，不断完善制度、监督机制，积极探索公开形式，增强院前急救工作透明度，强化服务意识，确保院前急救工作的顺利推进。现将中心主要政务公开情况汇报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一、主要做法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（一）高度重视，加强组织领导</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建立健全以主要负责人为组长、各科室负责人为成员的信息公开领导小组、信息公开工作小组及信息公开监督检查小组，根据《关于转发安徽省医疗卫生机构信息公开目录的通知》要求，结合单位实际制订了《池州市紧急救援中心医疗卫生机构信息公开目录》，严格按照文件规定的信息公开内容、形式和程序，对公众需了解和应该知道的事情及时予以公开。同时对公开事项是否真实、程序是否合法、时间是否及时、群众反映的问题是否得到妥善解决等问题，做好事后监督和评议。对群众反映的问题、建议及投诉，明确专人办理及时反馈信息，督促相关科室作出解释或答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参考链接：https://wjw.chizhou.gov.cn/OpennessContent/show/1271567.html</w:t>
      </w:r>
    </w:p>
    <w:p>
      <w:pPr>
        <w:keepNext w:val="0"/>
        <w:keepLines w:val="0"/>
        <w:pageBreakBefore w:val="0"/>
        <w:numPr>
          <w:ilvl w:val="0"/>
          <w:numId w:val="0"/>
        </w:numPr>
        <w:shd w:val="clear"/>
        <w:kinsoku/>
        <w:overflowPunct/>
        <w:topLinePunct w:val="0"/>
        <w:autoSpaceDE/>
        <w:autoSpaceDN/>
        <w:bidi w:val="0"/>
        <w:adjustRightInd/>
        <w:spacing w:line="590" w:lineRule="exact"/>
        <w:textAlignment w:val="auto"/>
        <w:rPr>
          <w:rFonts w:hint="default" w:ascii="Times New Roman" w:hAnsi="Times New Roman" w:eastAsia="方正仿宋_GBK" w:cs="Times New Roman"/>
          <w:b w:val="0"/>
          <w:bCs w:val="0"/>
          <w:lang w:val="en-US" w:eastAsia="zh-CN"/>
        </w:rPr>
      </w:pPr>
    </w:p>
    <w:sectPr>
      <w:footerReference r:id="rId5" w:type="default"/>
      <w:pgSz w:w="11906" w:h="16838"/>
      <w:pgMar w:top="1440" w:right="1800" w:bottom="1440" w:left="1800" w:header="851"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met" w:date="2023-08-17T16:40:34Z" w:initials="">
    <w:p w14:paraId="598A72A3">
      <w:pPr>
        <w:pStyle w:val="3"/>
        <w:rPr>
          <w:rFonts w:hint="default" w:eastAsiaTheme="minorEastAsia"/>
          <w:lang w:val="en-US" w:eastAsia="zh-CN"/>
        </w:rPr>
      </w:pPr>
      <w:r>
        <w:rPr>
          <w:rFonts w:hint="eastAsia"/>
          <w:lang w:val="en-US" w:eastAsia="zh-CN"/>
        </w:rPr>
        <w:t>细化案例</w:t>
      </w:r>
    </w:p>
  </w:comment>
  <w:comment w:id="1" w:author="comet" w:date="2023-08-17T16:43:58Z" w:initials="">
    <w:p w14:paraId="0479581E">
      <w:pPr>
        <w:pStyle w:val="3"/>
        <w:rPr>
          <w:rFonts w:hint="default" w:eastAsiaTheme="minorEastAsia"/>
          <w:lang w:val="en-US" w:eastAsia="zh-CN"/>
        </w:rPr>
      </w:pPr>
      <w:r>
        <w:rPr>
          <w:rFonts w:hint="eastAsia"/>
          <w:lang w:val="en-US" w:eastAsia="zh-CN"/>
        </w:rPr>
        <w:t>举一行具体的例子</w:t>
      </w:r>
    </w:p>
  </w:comment>
  <w:comment w:id="2" w:author="comet" w:date="2023-08-17T16:44:33Z" w:initials="">
    <w:p w14:paraId="568D014F">
      <w:pPr>
        <w:pStyle w:val="3"/>
        <w:rPr>
          <w:rFonts w:hint="default" w:eastAsiaTheme="minorEastAsia"/>
          <w:lang w:val="en-US" w:eastAsia="zh-CN"/>
        </w:rPr>
      </w:pPr>
      <w:r>
        <w:rPr>
          <w:rFonts w:hint="eastAsia"/>
          <w:lang w:val="en-US" w:eastAsia="zh-CN"/>
        </w:rPr>
        <w:t>提供范例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8A72A3" w15:done="0"/>
  <w15:commentEx w15:paraId="0479581E" w15:done="0"/>
  <w15:commentEx w15:paraId="568D014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事芬达">
    <w15:presenceInfo w15:providerId="WPS Office" w15:userId="1282108937"/>
  </w15:person>
  <w15:person w15:author="comet">
    <w15:presenceInfo w15:providerId="WPS Office" w15:userId="262668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75D78"/>
    <w:rsid w:val="005C4D2E"/>
    <w:rsid w:val="00D23242"/>
    <w:rsid w:val="00E371FE"/>
    <w:rsid w:val="010827C0"/>
    <w:rsid w:val="0134363F"/>
    <w:rsid w:val="013E2686"/>
    <w:rsid w:val="014001AC"/>
    <w:rsid w:val="01845D00"/>
    <w:rsid w:val="01E67C51"/>
    <w:rsid w:val="01EE7C08"/>
    <w:rsid w:val="02704AC1"/>
    <w:rsid w:val="02DA4630"/>
    <w:rsid w:val="03157416"/>
    <w:rsid w:val="03193A46"/>
    <w:rsid w:val="03265180"/>
    <w:rsid w:val="03804E31"/>
    <w:rsid w:val="03993BA4"/>
    <w:rsid w:val="03BB7FBE"/>
    <w:rsid w:val="03DA4021"/>
    <w:rsid w:val="03E017D2"/>
    <w:rsid w:val="04194CE4"/>
    <w:rsid w:val="049B394B"/>
    <w:rsid w:val="049F168E"/>
    <w:rsid w:val="04AB0032"/>
    <w:rsid w:val="04B2580A"/>
    <w:rsid w:val="04C80BE4"/>
    <w:rsid w:val="04EF408F"/>
    <w:rsid w:val="050414F1"/>
    <w:rsid w:val="05270890"/>
    <w:rsid w:val="053E4A03"/>
    <w:rsid w:val="057C552B"/>
    <w:rsid w:val="05E42EC1"/>
    <w:rsid w:val="05F15F19"/>
    <w:rsid w:val="06514813"/>
    <w:rsid w:val="0687687D"/>
    <w:rsid w:val="06C74ECC"/>
    <w:rsid w:val="06E67100"/>
    <w:rsid w:val="071C6FC5"/>
    <w:rsid w:val="077C2EE9"/>
    <w:rsid w:val="07BC27F4"/>
    <w:rsid w:val="07D23B28"/>
    <w:rsid w:val="08000500"/>
    <w:rsid w:val="08174197"/>
    <w:rsid w:val="084004E8"/>
    <w:rsid w:val="08803584"/>
    <w:rsid w:val="08F5187C"/>
    <w:rsid w:val="09016173"/>
    <w:rsid w:val="09206B1A"/>
    <w:rsid w:val="093F0D49"/>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572D2"/>
    <w:rsid w:val="0AB46F56"/>
    <w:rsid w:val="0AC00184"/>
    <w:rsid w:val="0B1D59CE"/>
    <w:rsid w:val="0B845139"/>
    <w:rsid w:val="0C201306"/>
    <w:rsid w:val="0C216E2C"/>
    <w:rsid w:val="0C4336FC"/>
    <w:rsid w:val="0C8A49D1"/>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0FFE78BA"/>
    <w:rsid w:val="10A62947"/>
    <w:rsid w:val="10B77D5F"/>
    <w:rsid w:val="10BE10ED"/>
    <w:rsid w:val="10C75DB2"/>
    <w:rsid w:val="112847B9"/>
    <w:rsid w:val="112A6783"/>
    <w:rsid w:val="119E39C9"/>
    <w:rsid w:val="1221564B"/>
    <w:rsid w:val="1269484A"/>
    <w:rsid w:val="129D78DE"/>
    <w:rsid w:val="129E02B8"/>
    <w:rsid w:val="12B427A8"/>
    <w:rsid w:val="12CA5B28"/>
    <w:rsid w:val="13054FA5"/>
    <w:rsid w:val="133039D4"/>
    <w:rsid w:val="13370A53"/>
    <w:rsid w:val="1367781A"/>
    <w:rsid w:val="13857CA0"/>
    <w:rsid w:val="13DD7ADC"/>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DF591A"/>
    <w:rsid w:val="1731510D"/>
    <w:rsid w:val="17712A16"/>
    <w:rsid w:val="17A80401"/>
    <w:rsid w:val="17C27715"/>
    <w:rsid w:val="17E31439"/>
    <w:rsid w:val="180304B3"/>
    <w:rsid w:val="184A5F8A"/>
    <w:rsid w:val="18A1707D"/>
    <w:rsid w:val="19151AC7"/>
    <w:rsid w:val="19575C3B"/>
    <w:rsid w:val="199A2F76"/>
    <w:rsid w:val="19A215AC"/>
    <w:rsid w:val="1A2C70C8"/>
    <w:rsid w:val="1A7171D0"/>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E37776A"/>
    <w:rsid w:val="1E6A6411"/>
    <w:rsid w:val="1E6F1C79"/>
    <w:rsid w:val="1EDF65BF"/>
    <w:rsid w:val="1EEC32CA"/>
    <w:rsid w:val="1F071EB1"/>
    <w:rsid w:val="1F354C71"/>
    <w:rsid w:val="1F5D7D23"/>
    <w:rsid w:val="1F892FF7"/>
    <w:rsid w:val="1FB3736A"/>
    <w:rsid w:val="1FD013B5"/>
    <w:rsid w:val="1FF02946"/>
    <w:rsid w:val="20196340"/>
    <w:rsid w:val="20286583"/>
    <w:rsid w:val="20384A18"/>
    <w:rsid w:val="206B1BD7"/>
    <w:rsid w:val="209029D8"/>
    <w:rsid w:val="20B3139F"/>
    <w:rsid w:val="20B83463"/>
    <w:rsid w:val="20F45451"/>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9441E7"/>
    <w:rsid w:val="24D942F0"/>
    <w:rsid w:val="24FE78B3"/>
    <w:rsid w:val="25227A45"/>
    <w:rsid w:val="255977A5"/>
    <w:rsid w:val="25650DA8"/>
    <w:rsid w:val="25893620"/>
    <w:rsid w:val="25D15066"/>
    <w:rsid w:val="25DF76E4"/>
    <w:rsid w:val="25EE5B79"/>
    <w:rsid w:val="26705CF5"/>
    <w:rsid w:val="26760048"/>
    <w:rsid w:val="26A10E3D"/>
    <w:rsid w:val="26CA3EF0"/>
    <w:rsid w:val="26D27249"/>
    <w:rsid w:val="26EA00AD"/>
    <w:rsid w:val="27003DB6"/>
    <w:rsid w:val="2719489B"/>
    <w:rsid w:val="27866808"/>
    <w:rsid w:val="278E4F1E"/>
    <w:rsid w:val="279D1605"/>
    <w:rsid w:val="28107B05"/>
    <w:rsid w:val="28357A8F"/>
    <w:rsid w:val="289A5B44"/>
    <w:rsid w:val="28B409B4"/>
    <w:rsid w:val="29023E15"/>
    <w:rsid w:val="2932011A"/>
    <w:rsid w:val="29325D7D"/>
    <w:rsid w:val="29455AB0"/>
    <w:rsid w:val="294C2EF1"/>
    <w:rsid w:val="29842A7C"/>
    <w:rsid w:val="298C36DF"/>
    <w:rsid w:val="299B396F"/>
    <w:rsid w:val="29BF1D06"/>
    <w:rsid w:val="29D11A3A"/>
    <w:rsid w:val="2A3A7FD7"/>
    <w:rsid w:val="2A6603D4"/>
    <w:rsid w:val="2A9C5BA4"/>
    <w:rsid w:val="2AA36F32"/>
    <w:rsid w:val="2AE845D1"/>
    <w:rsid w:val="2B5621F6"/>
    <w:rsid w:val="2B9729CB"/>
    <w:rsid w:val="2B9D6077"/>
    <w:rsid w:val="2BC41856"/>
    <w:rsid w:val="2BDF21EC"/>
    <w:rsid w:val="2C372028"/>
    <w:rsid w:val="2C3C763E"/>
    <w:rsid w:val="2C5801F0"/>
    <w:rsid w:val="2C5C54FC"/>
    <w:rsid w:val="2C6C4D4F"/>
    <w:rsid w:val="2C7C7A3B"/>
    <w:rsid w:val="2CAD4B2B"/>
    <w:rsid w:val="2CBE44F7"/>
    <w:rsid w:val="2CC667EF"/>
    <w:rsid w:val="2CD66D76"/>
    <w:rsid w:val="2D740CC3"/>
    <w:rsid w:val="2D821FDA"/>
    <w:rsid w:val="2DB33930"/>
    <w:rsid w:val="2DC45B3D"/>
    <w:rsid w:val="2DDC5CE1"/>
    <w:rsid w:val="2DE81100"/>
    <w:rsid w:val="2E0F2D6D"/>
    <w:rsid w:val="2E2E2FB7"/>
    <w:rsid w:val="2EF15D2F"/>
    <w:rsid w:val="2EFF4953"/>
    <w:rsid w:val="2F5F78A9"/>
    <w:rsid w:val="2FB74C3C"/>
    <w:rsid w:val="300C3D37"/>
    <w:rsid w:val="30146A2A"/>
    <w:rsid w:val="30901D07"/>
    <w:rsid w:val="30F03A74"/>
    <w:rsid w:val="311C4703"/>
    <w:rsid w:val="312C6EBD"/>
    <w:rsid w:val="31A876A2"/>
    <w:rsid w:val="31CA1DF5"/>
    <w:rsid w:val="31DB16A7"/>
    <w:rsid w:val="32146967"/>
    <w:rsid w:val="327318E0"/>
    <w:rsid w:val="328B4E7C"/>
    <w:rsid w:val="32D103B5"/>
    <w:rsid w:val="32FF4F22"/>
    <w:rsid w:val="33010C9A"/>
    <w:rsid w:val="33737BA4"/>
    <w:rsid w:val="339870D2"/>
    <w:rsid w:val="33B201E6"/>
    <w:rsid w:val="33B2468A"/>
    <w:rsid w:val="33BA709B"/>
    <w:rsid w:val="33DC5263"/>
    <w:rsid w:val="33F95E15"/>
    <w:rsid w:val="34474DD2"/>
    <w:rsid w:val="344C23E9"/>
    <w:rsid w:val="3482405C"/>
    <w:rsid w:val="34FA0097"/>
    <w:rsid w:val="350E42CE"/>
    <w:rsid w:val="351153E0"/>
    <w:rsid w:val="352C3FC8"/>
    <w:rsid w:val="35571045"/>
    <w:rsid w:val="3561579E"/>
    <w:rsid w:val="35893ED0"/>
    <w:rsid w:val="358D6D5A"/>
    <w:rsid w:val="35C3035D"/>
    <w:rsid w:val="35EA010B"/>
    <w:rsid w:val="363A6C96"/>
    <w:rsid w:val="36421CF5"/>
    <w:rsid w:val="365F6821"/>
    <w:rsid w:val="367D2C1D"/>
    <w:rsid w:val="36A93140"/>
    <w:rsid w:val="36AE738B"/>
    <w:rsid w:val="36C546D4"/>
    <w:rsid w:val="370E68A3"/>
    <w:rsid w:val="378262F1"/>
    <w:rsid w:val="379D2F5B"/>
    <w:rsid w:val="37C87575"/>
    <w:rsid w:val="37CA08E7"/>
    <w:rsid w:val="37FA4CDB"/>
    <w:rsid w:val="38064FA4"/>
    <w:rsid w:val="382B2790"/>
    <w:rsid w:val="38397128"/>
    <w:rsid w:val="38926838"/>
    <w:rsid w:val="38F372D7"/>
    <w:rsid w:val="38FB1FB4"/>
    <w:rsid w:val="38FC1F8D"/>
    <w:rsid w:val="39333B69"/>
    <w:rsid w:val="39644874"/>
    <w:rsid w:val="39AD0584"/>
    <w:rsid w:val="39CD5D7A"/>
    <w:rsid w:val="39EF6E95"/>
    <w:rsid w:val="3A101F69"/>
    <w:rsid w:val="3A61585B"/>
    <w:rsid w:val="3A6F1341"/>
    <w:rsid w:val="3A7E7074"/>
    <w:rsid w:val="3AC21656"/>
    <w:rsid w:val="3AE46661"/>
    <w:rsid w:val="3B3B134C"/>
    <w:rsid w:val="3B4F0A10"/>
    <w:rsid w:val="3B9653CB"/>
    <w:rsid w:val="3B9A1C8B"/>
    <w:rsid w:val="3BAB7741"/>
    <w:rsid w:val="3BE15B0C"/>
    <w:rsid w:val="3C08753D"/>
    <w:rsid w:val="3C0F6F91"/>
    <w:rsid w:val="3C18367C"/>
    <w:rsid w:val="3C377FF5"/>
    <w:rsid w:val="3C584469"/>
    <w:rsid w:val="3C9963E7"/>
    <w:rsid w:val="3CBC1403"/>
    <w:rsid w:val="3D015D3A"/>
    <w:rsid w:val="3D5B544A"/>
    <w:rsid w:val="3D8B1CB8"/>
    <w:rsid w:val="3DB02A77"/>
    <w:rsid w:val="3DDE7598"/>
    <w:rsid w:val="3E4405D4"/>
    <w:rsid w:val="3E481E73"/>
    <w:rsid w:val="3E4D56DB"/>
    <w:rsid w:val="3E532B33"/>
    <w:rsid w:val="3EFE4C27"/>
    <w:rsid w:val="3F156F02"/>
    <w:rsid w:val="3FC83CD6"/>
    <w:rsid w:val="3FF03A71"/>
    <w:rsid w:val="400C4D59"/>
    <w:rsid w:val="401C6811"/>
    <w:rsid w:val="406A2ECB"/>
    <w:rsid w:val="409A0980"/>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41CE4"/>
    <w:rsid w:val="43690BE5"/>
    <w:rsid w:val="439B0C97"/>
    <w:rsid w:val="43A15B81"/>
    <w:rsid w:val="43D441A9"/>
    <w:rsid w:val="440C3942"/>
    <w:rsid w:val="44183AAE"/>
    <w:rsid w:val="44205471"/>
    <w:rsid w:val="4436451B"/>
    <w:rsid w:val="44CD30D2"/>
    <w:rsid w:val="44D22496"/>
    <w:rsid w:val="44D73F50"/>
    <w:rsid w:val="44E328F5"/>
    <w:rsid w:val="453767A4"/>
    <w:rsid w:val="453E3FCF"/>
    <w:rsid w:val="45837C34"/>
    <w:rsid w:val="45991206"/>
    <w:rsid w:val="45B918A8"/>
    <w:rsid w:val="45C049E4"/>
    <w:rsid w:val="462C02CC"/>
    <w:rsid w:val="46437D75"/>
    <w:rsid w:val="469274A9"/>
    <w:rsid w:val="46C2653A"/>
    <w:rsid w:val="47044DA5"/>
    <w:rsid w:val="47242D51"/>
    <w:rsid w:val="472E597E"/>
    <w:rsid w:val="477F61D9"/>
    <w:rsid w:val="47A04ACD"/>
    <w:rsid w:val="47A1386E"/>
    <w:rsid w:val="47E04ECA"/>
    <w:rsid w:val="48733F90"/>
    <w:rsid w:val="489D100D"/>
    <w:rsid w:val="49A62143"/>
    <w:rsid w:val="49AD695F"/>
    <w:rsid w:val="49F25388"/>
    <w:rsid w:val="49F904C5"/>
    <w:rsid w:val="4A2B03F2"/>
    <w:rsid w:val="4A5A1533"/>
    <w:rsid w:val="4A677B24"/>
    <w:rsid w:val="4A9C5A39"/>
    <w:rsid w:val="4AF14811"/>
    <w:rsid w:val="4AFC0F9A"/>
    <w:rsid w:val="4B4B3D85"/>
    <w:rsid w:val="4B762C77"/>
    <w:rsid w:val="4BB1115C"/>
    <w:rsid w:val="4BCF3F35"/>
    <w:rsid w:val="4BD03783"/>
    <w:rsid w:val="4BD83A6D"/>
    <w:rsid w:val="4C9E5354"/>
    <w:rsid w:val="4CB30DFF"/>
    <w:rsid w:val="4D027691"/>
    <w:rsid w:val="4D072EF9"/>
    <w:rsid w:val="4D297313"/>
    <w:rsid w:val="4D567878"/>
    <w:rsid w:val="4D5A35B6"/>
    <w:rsid w:val="4D6D5452"/>
    <w:rsid w:val="4D7B7443"/>
    <w:rsid w:val="4D84279B"/>
    <w:rsid w:val="4D8B6786"/>
    <w:rsid w:val="4D905618"/>
    <w:rsid w:val="4DEA2C02"/>
    <w:rsid w:val="4E21623C"/>
    <w:rsid w:val="4E6F6432"/>
    <w:rsid w:val="4E992DD9"/>
    <w:rsid w:val="4EC56BC8"/>
    <w:rsid w:val="4ECF7A46"/>
    <w:rsid w:val="4EE04609"/>
    <w:rsid w:val="4EFB3F38"/>
    <w:rsid w:val="4F18319B"/>
    <w:rsid w:val="4F2C7509"/>
    <w:rsid w:val="4F9547EC"/>
    <w:rsid w:val="4FA3545F"/>
    <w:rsid w:val="4FB1108C"/>
    <w:rsid w:val="4FC60E49"/>
    <w:rsid w:val="4FD317B8"/>
    <w:rsid w:val="509E1DC6"/>
    <w:rsid w:val="5124051D"/>
    <w:rsid w:val="51295B34"/>
    <w:rsid w:val="51A05D3A"/>
    <w:rsid w:val="522E543B"/>
    <w:rsid w:val="523F3135"/>
    <w:rsid w:val="525766D1"/>
    <w:rsid w:val="527728CF"/>
    <w:rsid w:val="52AE4D91"/>
    <w:rsid w:val="52BB456C"/>
    <w:rsid w:val="52DA325B"/>
    <w:rsid w:val="52EA4E4F"/>
    <w:rsid w:val="536746D0"/>
    <w:rsid w:val="539179C0"/>
    <w:rsid w:val="53A72D40"/>
    <w:rsid w:val="53E6355F"/>
    <w:rsid w:val="540C6A33"/>
    <w:rsid w:val="54CC5154"/>
    <w:rsid w:val="55326F81"/>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82232DD"/>
    <w:rsid w:val="5826332C"/>
    <w:rsid w:val="589D1A59"/>
    <w:rsid w:val="58FB3ADA"/>
    <w:rsid w:val="593C3F2A"/>
    <w:rsid w:val="593E5EF4"/>
    <w:rsid w:val="596F4300"/>
    <w:rsid w:val="59A0095D"/>
    <w:rsid w:val="59B83D2C"/>
    <w:rsid w:val="59BC506B"/>
    <w:rsid w:val="5A0A227A"/>
    <w:rsid w:val="5A3E6328"/>
    <w:rsid w:val="5A7C7EDA"/>
    <w:rsid w:val="5AF30F60"/>
    <w:rsid w:val="5AFE3B8D"/>
    <w:rsid w:val="5B547C51"/>
    <w:rsid w:val="5B6F69AA"/>
    <w:rsid w:val="5B907F42"/>
    <w:rsid w:val="5B921D27"/>
    <w:rsid w:val="5BCE7A03"/>
    <w:rsid w:val="5BE26022"/>
    <w:rsid w:val="5BEC7E8A"/>
    <w:rsid w:val="5C092664"/>
    <w:rsid w:val="5C907D2E"/>
    <w:rsid w:val="5CBB785C"/>
    <w:rsid w:val="5CCF0BC7"/>
    <w:rsid w:val="5D1A184B"/>
    <w:rsid w:val="5D287801"/>
    <w:rsid w:val="5D380EAD"/>
    <w:rsid w:val="5D3A69D3"/>
    <w:rsid w:val="5DC63D78"/>
    <w:rsid w:val="5E055781"/>
    <w:rsid w:val="5E2A2EEB"/>
    <w:rsid w:val="5E2E6801"/>
    <w:rsid w:val="5E385608"/>
    <w:rsid w:val="5E422C68"/>
    <w:rsid w:val="5E4D2736"/>
    <w:rsid w:val="5E9860A7"/>
    <w:rsid w:val="5EAD0FF3"/>
    <w:rsid w:val="5ECA4651"/>
    <w:rsid w:val="5EEE213C"/>
    <w:rsid w:val="5EFC4888"/>
    <w:rsid w:val="5F0B0627"/>
    <w:rsid w:val="5F557AF4"/>
    <w:rsid w:val="5F742670"/>
    <w:rsid w:val="5FD56E87"/>
    <w:rsid w:val="5FE5706B"/>
    <w:rsid w:val="60A800F7"/>
    <w:rsid w:val="60B17F0D"/>
    <w:rsid w:val="61025A59"/>
    <w:rsid w:val="61057C43"/>
    <w:rsid w:val="613F280A"/>
    <w:rsid w:val="61493688"/>
    <w:rsid w:val="61A65F2E"/>
    <w:rsid w:val="61AD6E4A"/>
    <w:rsid w:val="61E770BA"/>
    <w:rsid w:val="61EE05DC"/>
    <w:rsid w:val="6200468F"/>
    <w:rsid w:val="62785857"/>
    <w:rsid w:val="62851EF4"/>
    <w:rsid w:val="628A3F58"/>
    <w:rsid w:val="62913539"/>
    <w:rsid w:val="62B86D17"/>
    <w:rsid w:val="62DD10F7"/>
    <w:rsid w:val="633F11E7"/>
    <w:rsid w:val="63636DBE"/>
    <w:rsid w:val="63A4729C"/>
    <w:rsid w:val="6410048D"/>
    <w:rsid w:val="64265F03"/>
    <w:rsid w:val="6433146E"/>
    <w:rsid w:val="64777168"/>
    <w:rsid w:val="64B259E8"/>
    <w:rsid w:val="64DE058B"/>
    <w:rsid w:val="65111E03"/>
    <w:rsid w:val="652C46EF"/>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5017A0"/>
    <w:rsid w:val="68692862"/>
    <w:rsid w:val="687436E1"/>
    <w:rsid w:val="687731D1"/>
    <w:rsid w:val="68C53F3C"/>
    <w:rsid w:val="68CF31CA"/>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362E63"/>
    <w:rsid w:val="6B421874"/>
    <w:rsid w:val="6B517D09"/>
    <w:rsid w:val="6B62131E"/>
    <w:rsid w:val="6B9B71D6"/>
    <w:rsid w:val="6C635F46"/>
    <w:rsid w:val="6C8158EA"/>
    <w:rsid w:val="6C8B0FF9"/>
    <w:rsid w:val="6C900076"/>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F70BC7"/>
    <w:rsid w:val="6F3B4F58"/>
    <w:rsid w:val="6F775864"/>
    <w:rsid w:val="6F8A04D3"/>
    <w:rsid w:val="6F8D5088"/>
    <w:rsid w:val="6FAF3250"/>
    <w:rsid w:val="6FCF355F"/>
    <w:rsid w:val="6FF45107"/>
    <w:rsid w:val="6FFE2E66"/>
    <w:rsid w:val="700E441B"/>
    <w:rsid w:val="707E01F0"/>
    <w:rsid w:val="707E5B7C"/>
    <w:rsid w:val="707F2C23"/>
    <w:rsid w:val="70B83E1C"/>
    <w:rsid w:val="70EF0F1F"/>
    <w:rsid w:val="70F76C5D"/>
    <w:rsid w:val="713957AA"/>
    <w:rsid w:val="713D663A"/>
    <w:rsid w:val="713F6451"/>
    <w:rsid w:val="715776FB"/>
    <w:rsid w:val="71662BE7"/>
    <w:rsid w:val="71687B5B"/>
    <w:rsid w:val="71D903F5"/>
    <w:rsid w:val="720535FB"/>
    <w:rsid w:val="720E1687"/>
    <w:rsid w:val="724D7E1B"/>
    <w:rsid w:val="72AA0928"/>
    <w:rsid w:val="72C708B1"/>
    <w:rsid w:val="72FA6191"/>
    <w:rsid w:val="7315161C"/>
    <w:rsid w:val="73191DEE"/>
    <w:rsid w:val="738B18DE"/>
    <w:rsid w:val="73CD6E07"/>
    <w:rsid w:val="73E444BF"/>
    <w:rsid w:val="73EA1964"/>
    <w:rsid w:val="740A4EF9"/>
    <w:rsid w:val="742F4960"/>
    <w:rsid w:val="74464009"/>
    <w:rsid w:val="749A65CD"/>
    <w:rsid w:val="7510653F"/>
    <w:rsid w:val="75153B55"/>
    <w:rsid w:val="751B4EE4"/>
    <w:rsid w:val="75501031"/>
    <w:rsid w:val="75736C40"/>
    <w:rsid w:val="75BB65FC"/>
    <w:rsid w:val="75CD4902"/>
    <w:rsid w:val="763652A6"/>
    <w:rsid w:val="76793892"/>
    <w:rsid w:val="76845A85"/>
    <w:rsid w:val="768F16E6"/>
    <w:rsid w:val="76B63116"/>
    <w:rsid w:val="76C410FF"/>
    <w:rsid w:val="76C70E7F"/>
    <w:rsid w:val="76CC72F4"/>
    <w:rsid w:val="76F1414E"/>
    <w:rsid w:val="77180866"/>
    <w:rsid w:val="771A5453"/>
    <w:rsid w:val="772F0D9E"/>
    <w:rsid w:val="77576E6B"/>
    <w:rsid w:val="77715DCF"/>
    <w:rsid w:val="778061D4"/>
    <w:rsid w:val="77937FD3"/>
    <w:rsid w:val="77CF2098"/>
    <w:rsid w:val="77E51F05"/>
    <w:rsid w:val="77FA07FD"/>
    <w:rsid w:val="77FE64CB"/>
    <w:rsid w:val="780E779F"/>
    <w:rsid w:val="7832055F"/>
    <w:rsid w:val="784327AD"/>
    <w:rsid w:val="78702538"/>
    <w:rsid w:val="78D7114F"/>
    <w:rsid w:val="78E0091E"/>
    <w:rsid w:val="79046446"/>
    <w:rsid w:val="793F48BF"/>
    <w:rsid w:val="79985D3C"/>
    <w:rsid w:val="79D07837"/>
    <w:rsid w:val="7A2F56B9"/>
    <w:rsid w:val="7A4E1337"/>
    <w:rsid w:val="7A626F5E"/>
    <w:rsid w:val="7A8F7F06"/>
    <w:rsid w:val="7B11618B"/>
    <w:rsid w:val="7B594A24"/>
    <w:rsid w:val="7B775EB7"/>
    <w:rsid w:val="7B8437CC"/>
    <w:rsid w:val="7BBE3213"/>
    <w:rsid w:val="7CD460A4"/>
    <w:rsid w:val="7D9B4E14"/>
    <w:rsid w:val="7DE92023"/>
    <w:rsid w:val="7DFF31A8"/>
    <w:rsid w:val="7E0731A7"/>
    <w:rsid w:val="7E0B1F9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FollowedHyperlink"/>
    <w:basedOn w:val="9"/>
    <w:qFormat/>
    <w:uiPriority w:val="0"/>
    <w:rPr>
      <w:color w:val="800080"/>
      <w:u w:val="single"/>
    </w:rPr>
  </w:style>
  <w:style w:type="character" w:styleId="12">
    <w:name w:val="Hyperlink"/>
    <w:basedOn w:val="9"/>
    <w:qFormat/>
    <w:uiPriority w:val="0"/>
    <w:rPr>
      <w:color w:val="0000FF"/>
      <w:u w:val="single"/>
    </w:rPr>
  </w:style>
  <w:style w:type="paragraph" w:customStyle="1" w:styleId="13">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7052</Words>
  <Characters>8750</Characters>
  <Lines>0</Lines>
  <Paragraphs>0</Paragraphs>
  <TotalTime>1</TotalTime>
  <ScaleCrop>false</ScaleCrop>
  <LinksUpToDate>false</LinksUpToDate>
  <CharactersWithSpaces>8857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2023-08-22T03:34:04Z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9323D10DC01C4364AD86199E2DCF1265_13</vt:lpwstr>
  </property>
</Properties>
</file>