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kinsoku/>
        <w:wordWrap w:val="0"/>
        <w:overflowPunct/>
        <w:topLinePunct w:val="0"/>
        <w:autoSpaceDE/>
        <w:autoSpaceDN/>
        <w:bidi w:val="0"/>
        <w:adjustRightInd/>
        <w:spacing w:line="590" w:lineRule="exact"/>
        <w:jc w:val="center"/>
        <w:textAlignment w:val="auto"/>
        <w:outlineLvl w:val="0"/>
        <w:rPr>
          <w:rStyle w:val="9"/>
          <w:rFonts w:hint="eastAsia" w:ascii="Times New Roman" w:hAnsi="Times New Roman" w:eastAsia="方正小标宋_GBK" w:cs="方正小标宋_GBK"/>
          <w:b w:val="0"/>
          <w:kern w:val="2"/>
          <w:sz w:val="44"/>
          <w:szCs w:val="44"/>
          <w:shd w:val="clear" w:color="auto" w:fill="FFFFFF"/>
          <w:lang w:val="en-US" w:eastAsia="zh-CN" w:bidi="ar-SA"/>
        </w:rPr>
      </w:pPr>
      <w:r>
        <w:rPr>
          <w:rStyle w:val="9"/>
          <w:rFonts w:hint="eastAsia" w:ascii="Times New Roman" w:hAnsi="Times New Roman" w:eastAsia="方正小标宋_GBK" w:cs="方正小标宋_GBK"/>
          <w:b w:val="0"/>
          <w:kern w:val="2"/>
          <w:sz w:val="44"/>
          <w:szCs w:val="44"/>
          <w:shd w:val="clear" w:color="auto" w:fill="FFFFFF"/>
          <w:lang w:val="en-US" w:eastAsia="zh-CN" w:bidi="ar-SA"/>
        </w:rPr>
        <w:t>XX健康教育机构信息公开</w:t>
      </w:r>
    </w:p>
    <w:p>
      <w:pPr>
        <w:keepNext w:val="0"/>
        <w:keepLines w:val="0"/>
        <w:pageBreakBefore w:val="0"/>
        <w:widowControl w:val="0"/>
        <w:shd w:val="clear"/>
        <w:kinsoku/>
        <w:wordWrap/>
        <w:overflowPunct/>
        <w:topLinePunct w:val="0"/>
        <w:autoSpaceDE/>
        <w:autoSpaceDN/>
        <w:bidi w:val="0"/>
        <w:adjustRightInd/>
        <w:snapToGrid w:val="0"/>
        <w:spacing w:line="240" w:lineRule="auto"/>
        <w:jc w:val="left"/>
        <w:textAlignment w:val="auto"/>
        <w:rPr>
          <w:rStyle w:val="9"/>
          <w:rFonts w:hint="default" w:ascii="方正仿宋_GBK" w:hAnsi="方正仿宋_GBK" w:eastAsia="方正仿宋_GBK" w:cs="方正仿宋_GBK"/>
          <w:b w:val="0"/>
          <w:kern w:val="2"/>
          <w:sz w:val="32"/>
          <w:szCs w:val="32"/>
          <w:shd w:val="clear" w:color="auto" w:fill="FFFFFF"/>
          <w:lang w:val="en-US" w:eastAsia="zh-CN" w:bidi="ar-SA"/>
        </w:rPr>
      </w:pPr>
      <w:r>
        <w:rPr>
          <w:rStyle w:val="9"/>
          <w:rFonts w:hint="default" w:ascii="方正仿宋_GBK" w:hAnsi="方正仿宋_GBK" w:eastAsia="方正仿宋_GBK" w:cs="方正仿宋_GBK"/>
          <w:b w:val="0"/>
          <w:kern w:val="2"/>
          <w:sz w:val="32"/>
          <w:szCs w:val="32"/>
          <w:shd w:val="clear" w:color="auto" w:fill="FFFFFF"/>
          <w:lang w:val="en-US" w:eastAsia="zh-CN" w:bidi="ar-SA"/>
        </w:rPr>
        <w:t>（注:1.健康教育中心、健康教育所等按照此目录执行。2.如医疗卫生机构暂无法提供目录中某栏目所要求公开内容，如暂不提供某项服务等，建议在相应栏目下做出情况说明。3.标黄处请各医疗卫生机构按照实际情况提供内容替换即可，其他信息请不要更改。）</w:t>
      </w:r>
    </w:p>
    <w:p>
      <w:pPr>
        <w:keepNext w:val="0"/>
        <w:keepLines w:val="0"/>
        <w:pageBreakBefore w:val="0"/>
        <w:widowControl w:val="0"/>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lang w:val="en-US" w:eastAsia="zh-CN"/>
        </w:rPr>
      </w:pPr>
      <w:r>
        <w:rPr>
          <w:rFonts w:hint="eastAsia" w:ascii="Times New Roman" w:hAnsi="Times New Roman" w:eastAsia="方正黑体_GBK" w:cs="方正黑体_GBK"/>
          <w:kern w:val="0"/>
          <w:sz w:val="32"/>
          <w:szCs w:val="32"/>
          <w:shd w:val="clear" w:color="auto" w:fill="FFFFFF"/>
          <w:lang w:val="en-US" w:eastAsia="zh-CN" w:bidi="ar-SA"/>
        </w:rPr>
        <w:t>一、机构人员</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楷体_GBK" w:cs="方正楷体_GBK"/>
          <w:b/>
          <w:bCs/>
          <w:kern w:val="0"/>
          <w:sz w:val="32"/>
          <w:szCs w:val="32"/>
          <w:shd w:val="clear" w:color="auto" w:fill="FFFFFF"/>
          <w:lang w:val="en-US" w:eastAsia="zh-CN" w:bidi="ar-SA"/>
        </w:rPr>
      </w:pPr>
      <w:r>
        <w:rPr>
          <w:rFonts w:hint="default" w:ascii="Times New Roman" w:hAnsi="Times New Roman" w:eastAsia="方正仿宋_GBK" w:cs="Times New Roman"/>
          <w:b w:val="0"/>
          <w:bCs w:val="0"/>
          <w:kern w:val="0"/>
          <w:sz w:val="32"/>
          <w:szCs w:val="32"/>
          <w:shd w:val="clear" w:color="auto" w:fill="FFFFFF"/>
          <w:lang w:val="en-US" w:eastAsia="zh-CN" w:bidi="ar-SA"/>
        </w:rPr>
        <w:t>机构的设置依据及机构基本情况、负责人情况、机构基本信息等</w:t>
      </w:r>
    </w:p>
    <w:p>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南充市疾病预防控制中心机构简介</w:t>
      </w:r>
    </w:p>
    <w:p>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right="0" w:rightChars="0" w:firstLine="560" w:firstLineChars="200"/>
        <w:jc w:val="left"/>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负责全市健康教育与健康促进技术指导和评价；负责人群健康监测、干预并评价健康相关行为；指导全市健康支持性环境建设与打造；协助市卫生健康委开展并落实健康自贡相关专项行动；负责应急健康教育与宣传；负责健康教育相关科研管理；负责爱国卫生健康教育以及重点项目、重点场所、重点人群的健康教育；负责设计、制作和应用健康科普传播材料；负责中心的新媒体运作及媒体衔接；协助高新分中心开展辖区内健康教育与健康促进相关工作……</w:t>
      </w:r>
    </w:p>
    <w:p>
      <w:pPr>
        <w:pStyle w:val="5"/>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宋体" w:cs="Times New Roman"/>
          <w:kern w:val="0"/>
          <w:sz w:val="28"/>
          <w:szCs w:val="28"/>
          <w:highlight w:val="none"/>
          <w:shd w:val="clear" w:color="auto" w:fill="FFFFFF"/>
          <w:lang w:val="en-US" w:eastAsia="zh-CN" w:bidi="ar-SA"/>
        </w:rPr>
      </w:pPr>
      <w:r>
        <w:rPr>
          <w:rStyle w:val="11"/>
          <w:rFonts w:hint="eastAsia" w:ascii="Times New Roman" w:hAnsi="Times New Roman" w:eastAsia="宋体" w:cs="Times New Roman"/>
          <w:kern w:val="0"/>
          <w:sz w:val="28"/>
          <w:szCs w:val="28"/>
          <w:highlight w:val="none"/>
          <w:shd w:val="clear" w:color="auto" w:fill="FFFFFF"/>
          <w:lang w:val="en-US" w:eastAsia="zh-CN" w:bidi="ar-SA"/>
        </w:rPr>
        <w:t>参考链接：</w:t>
      </w:r>
      <w:r>
        <w:rPr>
          <w:rStyle w:val="11"/>
          <w:rFonts w:hint="default" w:ascii="Times New Roman" w:hAnsi="Times New Roman" w:eastAsia="宋体" w:cs="Times New Roman"/>
          <w:kern w:val="0"/>
          <w:sz w:val="28"/>
          <w:szCs w:val="28"/>
          <w:highlight w:val="none"/>
          <w:shd w:val="clear" w:color="auto" w:fill="FFFFFF"/>
          <w:lang w:val="en-US" w:eastAsia="zh-CN" w:bidi="ar-SA"/>
        </w:rPr>
        <w:t>https://www.zgcdc.com/zxjs/zzjg/jkjys.html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二、人员识别（线下公开）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对社会公众提供服务的疾病防控、行政及后勤等工作人员标识：姓名、科室（部门）等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三、健康教育信息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开发的健康教育信息</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left w:w="108" w:type="dxa"/>
          <w:right w:w="108" w:type="dxa"/>
        </w:tblCellMar>
      </w:tblPr>
      <w:tblGrid>
        <w:gridCol w:w="821"/>
        <w:gridCol w:w="795"/>
        <w:gridCol w:w="5490"/>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left w:w="108" w:type="dxa"/>
            <w:right w:w="108" w:type="dxa"/>
          </w:tblCellMar>
        </w:tblPrEx>
        <w:trPr>
          <w:trHeight w:val="567" w:hRule="atLeast"/>
        </w:trPr>
        <w:tc>
          <w:tcPr>
            <w:tcW w:w="821"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b/>
                <w:bCs/>
                <w:kern w:val="0"/>
                <w:sz w:val="21"/>
                <w:szCs w:val="21"/>
                <w:highlight w:val="yellow"/>
                <w:shd w:val="clear" w:color="auto" w:fill="FFFFFF"/>
                <w:lang w:val="en-US" w:eastAsia="zh-CN" w:bidi="ar-SA"/>
              </w:rPr>
            </w:pPr>
            <w:r>
              <w:rPr>
                <w:rFonts w:hint="eastAsia" w:ascii="Times New Roman" w:hAnsi="Times New Roman" w:eastAsia="楷体" w:cs="楷体"/>
                <w:b/>
                <w:bCs/>
                <w:kern w:val="0"/>
                <w:sz w:val="21"/>
                <w:szCs w:val="21"/>
                <w:highlight w:val="yellow"/>
                <w:shd w:val="clear" w:color="auto" w:fill="FFFFFF"/>
                <w:lang w:val="en-US" w:eastAsia="zh-CN" w:bidi="ar-SA"/>
              </w:rPr>
              <w:t>序号</w:t>
            </w:r>
          </w:p>
        </w:tc>
        <w:tc>
          <w:tcPr>
            <w:tcW w:w="79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b/>
                <w:bCs/>
                <w:kern w:val="0"/>
                <w:sz w:val="21"/>
                <w:szCs w:val="21"/>
                <w:highlight w:val="yellow"/>
                <w:shd w:val="clear" w:color="auto" w:fill="FFFFFF"/>
                <w:lang w:val="en-US" w:eastAsia="zh-CN" w:bidi="ar-SA"/>
              </w:rPr>
            </w:pPr>
            <w:r>
              <w:rPr>
                <w:rFonts w:hint="eastAsia" w:ascii="Times New Roman" w:hAnsi="Times New Roman" w:eastAsia="楷体" w:cs="楷体"/>
                <w:b/>
                <w:bCs/>
                <w:kern w:val="0"/>
                <w:sz w:val="21"/>
                <w:szCs w:val="21"/>
                <w:highlight w:val="yellow"/>
                <w:shd w:val="clear" w:color="auto" w:fill="FFFFFF"/>
                <w:lang w:val="en-US" w:eastAsia="zh-CN" w:bidi="ar-SA"/>
              </w:rPr>
              <w:t>健康主题</w:t>
            </w:r>
          </w:p>
        </w:tc>
        <w:tc>
          <w:tcPr>
            <w:tcW w:w="549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b/>
                <w:bCs/>
                <w:kern w:val="0"/>
                <w:sz w:val="21"/>
                <w:szCs w:val="21"/>
                <w:highlight w:val="yellow"/>
                <w:shd w:val="clear" w:color="auto" w:fill="FFFFFF"/>
                <w:lang w:val="en-US" w:eastAsia="zh-CN" w:bidi="ar-SA"/>
              </w:rPr>
            </w:pPr>
            <w:r>
              <w:rPr>
                <w:rFonts w:hint="eastAsia" w:ascii="Times New Roman" w:hAnsi="Times New Roman" w:eastAsia="楷体" w:cs="楷体"/>
                <w:b/>
                <w:bCs/>
                <w:kern w:val="0"/>
                <w:sz w:val="21"/>
                <w:szCs w:val="21"/>
                <w:highlight w:val="yellow"/>
                <w:shd w:val="clear" w:color="auto" w:fill="FFFFFF"/>
                <w:lang w:val="en-US" w:eastAsia="zh-CN" w:bidi="ar-SA"/>
              </w:rPr>
              <w:t>内容</w:t>
            </w:r>
          </w:p>
        </w:tc>
        <w:tc>
          <w:tcPr>
            <w:tcW w:w="141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Times New Roman" w:hAnsi="Times New Roman" w:eastAsia="楷体" w:cs="楷体"/>
                <w:b/>
                <w:bCs/>
                <w:kern w:val="0"/>
                <w:sz w:val="21"/>
                <w:szCs w:val="21"/>
                <w:highlight w:val="yellow"/>
                <w:shd w:val="clear" w:color="auto" w:fill="FFFFFF"/>
                <w:lang w:val="en-US" w:eastAsia="zh-CN" w:bidi="ar-SA"/>
              </w:rPr>
            </w:pPr>
            <w:r>
              <w:rPr>
                <w:rFonts w:hint="eastAsia" w:ascii="Times New Roman" w:hAnsi="Times New Roman" w:eastAsia="楷体" w:cs="楷体"/>
                <w:b/>
                <w:bCs/>
                <w:kern w:val="0"/>
                <w:sz w:val="21"/>
                <w:szCs w:val="21"/>
                <w:highlight w:val="yellow"/>
                <w:shd w:val="clear" w:color="auto" w:fill="FFFFFF"/>
                <w:lang w:val="en-US" w:eastAsia="zh-CN" w:bidi="ar-SA"/>
              </w:rPr>
              <w:t>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left w:w="108" w:type="dxa"/>
            <w:right w:w="108" w:type="dxa"/>
          </w:tblCellMar>
        </w:tblPrEx>
        <w:tc>
          <w:tcPr>
            <w:tcW w:w="821"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pPr>
            <w:r>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t>1</w:t>
            </w:r>
          </w:p>
        </w:tc>
        <w:tc>
          <w:tcPr>
            <w:tcW w:w="79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pPr>
            <w:r>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t>传染病</w:t>
            </w:r>
          </w:p>
        </w:tc>
        <w:tc>
          <w:tcPr>
            <w:tcW w:w="549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left"/>
              <w:textAlignment w:val="auto"/>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pPr>
            <w:r>
              <w:rPr>
                <w:rFonts w:hint="eastAsia" w:ascii="方正仿宋_GBK" w:hAnsi="方正仿宋_GBK" w:eastAsia="方正仿宋_GBK" w:cs="方正仿宋_GBK"/>
                <w:b/>
                <w:bCs/>
                <w:i w:val="0"/>
                <w:iCs w:val="0"/>
                <w:caps w:val="0"/>
                <w:color w:val="2C96E2"/>
                <w:spacing w:val="0"/>
                <w:sz w:val="21"/>
                <w:szCs w:val="21"/>
                <w:shd w:val="clear" w:fill="FFFFFF"/>
              </w:rPr>
              <w:t>传染病〔Infectious Diseases〕是由各种病原体引起的能在人与人、动物与动物或人与动物之间相互传播的一类疾病。中国目前的法定报告传染病分为甲、乙、丙3类，共40种。此外，还包括国家卫生计生委决定列入乙类、丙类传染病管理的其他传染病和按照甲类管理开展应急监测报告的其他传染病。</w:t>
            </w:r>
          </w:p>
        </w:tc>
        <w:tc>
          <w:tcPr>
            <w:tcW w:w="141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pPr>
            <w:r>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t>传染病分类</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pPr>
            <w:r>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t>传播途径</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pPr>
            <w:r>
              <w:rPr>
                <w:rFonts w:hint="eastAsia" w:ascii="方正仿宋_GBK" w:hAnsi="方正仿宋_GBK" w:eastAsia="方正仿宋_GBK" w:cs="方正仿宋_GBK"/>
                <w:b w:val="0"/>
                <w:bCs w:val="0"/>
                <w:kern w:val="0"/>
                <w:sz w:val="22"/>
                <w:szCs w:val="22"/>
                <w:highlight w:val="yellow"/>
                <w:shd w:val="clear" w:color="auto" w:fill="FFFFFF"/>
                <w:lang w:val="en-US" w:eastAsia="zh-CN" w:bidi="ar-SA"/>
              </w:rPr>
              <w:t>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left w:w="108" w:type="dxa"/>
            <w:right w:w="108" w:type="dxa"/>
          </w:tblCellMar>
        </w:tblPrEx>
        <w:tc>
          <w:tcPr>
            <w:tcW w:w="821"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pPr>
            <w:r>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t>2</w:t>
            </w:r>
          </w:p>
        </w:tc>
        <w:tc>
          <w:tcPr>
            <w:tcW w:w="79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pPr>
            <w:r>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t>......</w:t>
            </w:r>
          </w:p>
        </w:tc>
        <w:tc>
          <w:tcPr>
            <w:tcW w:w="549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pPr>
            <w:r>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t>......</w:t>
            </w:r>
          </w:p>
        </w:tc>
        <w:tc>
          <w:tcPr>
            <w:tcW w:w="141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pPr>
            <w:r>
              <w:rPr>
                <w:rFonts w:hint="eastAsia" w:ascii="方正仿宋_GBK" w:hAnsi="方正仿宋_GBK" w:eastAsia="方正仿宋_GBK" w:cs="方正仿宋_GBK"/>
                <w:b w:val="0"/>
                <w:bCs w:val="0"/>
                <w:kern w:val="0"/>
                <w:sz w:val="28"/>
                <w:szCs w:val="28"/>
                <w:highlight w:val="yellow"/>
                <w:shd w:val="clear" w:color="auto" w:fill="FFFFFF"/>
                <w:lang w:val="en-US" w:eastAsia="zh-CN" w:bidi="ar-SA"/>
              </w:rPr>
              <w:t>......</w:t>
            </w:r>
          </w:p>
        </w:tc>
      </w:tr>
    </w:tbl>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：https://www.chinacdc.cn/jkzt/</w:t>
      </w:r>
    </w:p>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四、健康教育材料</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pPr>
      <w:r>
        <w:rPr>
          <w:rFonts w:hint="eastAsia" w:ascii="Times New Roman" w:hAnsi="Times New Roman" w:eastAsia="方正仿宋_GBK" w:cs="方正仿宋_GBK"/>
          <w:b w:val="0"/>
          <w:bCs w:val="0"/>
          <w:kern w:val="0"/>
          <w:sz w:val="32"/>
          <w:szCs w:val="32"/>
          <w:shd w:val="clear" w:color="auto" w:fill="FFFFFF"/>
          <w:lang w:val="en-US" w:eastAsia="zh-CN" w:bidi="ar-SA"/>
        </w:rPr>
        <w:t>开发的健康教育材料</w:t>
      </w:r>
      <w:r>
        <w:commentReference w:id="0"/>
      </w:r>
    </w:p>
    <w:tbl>
      <w:tblPr>
        <w:tblStyle w:val="7"/>
        <w:tblW w:w="8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5"/>
        <w:gridCol w:w="880"/>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序号</w:t>
            </w:r>
          </w:p>
        </w:tc>
        <w:tc>
          <w:tcPr>
            <w:tcW w:w="880"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材料分类</w:t>
            </w:r>
          </w:p>
        </w:tc>
        <w:tc>
          <w:tcPr>
            <w:tcW w:w="679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内容简介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1</w:t>
            </w:r>
          </w:p>
        </w:tc>
        <w:tc>
          <w:tcPr>
            <w:tcW w:w="88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我爱健康</w:t>
            </w:r>
            <w:r>
              <w:rPr>
                <w:rFonts w:hint="eastAsia" w:ascii="Times New Roman" w:hAnsi="Times New Roman" w:eastAsia="楷体" w:cs="楷体"/>
                <w:kern w:val="0"/>
                <w:sz w:val="22"/>
                <w:szCs w:val="22"/>
                <w:highlight w:val="yellow"/>
                <w:shd w:val="clear" w:color="auto" w:fill="FFFFFF"/>
                <w:lang w:val="en-US" w:eastAsia="zh-CN" w:bidi="ar-SA"/>
              </w:rPr>
              <w:t>期刊</w:t>
            </w:r>
          </w:p>
        </w:tc>
        <w:tc>
          <w:tcPr>
            <w:tcW w:w="679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《我爱健康》2023第3期</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老年人要学会与病共存</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老年综合征是老年人群特有的、由多因素引起的症候群;衰老</w:t>
            </w:r>
            <w:r>
              <w:rPr>
                <w:rFonts w:hint="eastAsia" w:ascii="Times New Roman" w:hAnsi="Times New Roman" w:eastAsia="楷体" w:cs="楷体"/>
                <w:kern w:val="0"/>
                <w:sz w:val="22"/>
                <w:szCs w:val="22"/>
                <w:highlight w:val="yellow"/>
                <w:shd w:val="clear" w:color="auto" w:fill="FFFFFF"/>
                <w:lang w:val="en-US" w:eastAsia="zh-CN" w:bidi="ar-SA"/>
              </w:rPr>
              <w:t>、</w:t>
            </w:r>
            <w:r>
              <w:rPr>
                <w:rFonts w:hint="default" w:ascii="Times New Roman" w:hAnsi="Times New Roman" w:eastAsia="楷体" w:cs="楷体"/>
                <w:kern w:val="0"/>
                <w:sz w:val="22"/>
                <w:szCs w:val="22"/>
                <w:highlight w:val="yellow"/>
                <w:shd w:val="clear" w:color="auto" w:fill="FFFFFF"/>
                <w:lang w:val="en-US" w:eastAsia="zh-CN" w:bidi="ar-SA"/>
              </w:rPr>
              <w:t>疾病及环境因素可致老人功能下降。从疾病预防，急性病处理，慢性病管理，到功能维护，都是老年医学科的工作</w:t>
            </w:r>
            <w:r>
              <w:rPr>
                <w:rFonts w:hint="eastAsia" w:ascii="Times New Roman" w:hAnsi="Times New Roman" w:eastAsia="楷体" w:cs="楷体"/>
                <w:kern w:val="0"/>
                <w:sz w:val="22"/>
                <w:szCs w:val="22"/>
                <w:highlight w:val="yellow"/>
                <w:shd w:val="clear" w:color="auto" w:fill="FFFFFF"/>
                <w:lang w:val="en-US" w:eastAsia="zh-CN" w:bidi="ar-SA"/>
              </w:rPr>
              <w:t>内容</w:t>
            </w:r>
            <w:r>
              <w:rPr>
                <w:rFonts w:hint="default" w:ascii="Times New Roman" w:hAnsi="Times New Roman" w:eastAsia="楷体" w:cs="楷体"/>
                <w:kern w:val="0"/>
                <w:sz w:val="22"/>
                <w:szCs w:val="22"/>
                <w:highlight w:val="yellow"/>
                <w:shd w:val="clear" w:color="auto" w:fill="FFFFFF"/>
                <w:lang w:val="en-US" w:eastAsia="zh-CN" w:bidi="ar-SA"/>
              </w:rPr>
              <w:t>。对于老年人的疾病与健康问题，目标不是治愈一个疾病，而是维护老年人的功能状态，能够支持其居家养老，提高老人及其家人的生活质量。</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2</w:t>
            </w:r>
          </w:p>
        </w:tc>
        <w:tc>
          <w:tcPr>
            <w:tcW w:w="88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墙报</w:t>
            </w:r>
          </w:p>
        </w:tc>
        <w:tc>
          <w:tcPr>
            <w:tcW w:w="679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新冠疫苗接种宣传展板</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世界防治结核病日墙报</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3</w:t>
            </w:r>
          </w:p>
        </w:tc>
        <w:tc>
          <w:tcPr>
            <w:tcW w:w="88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折页</w:t>
            </w:r>
          </w:p>
        </w:tc>
        <w:tc>
          <w:tcPr>
            <w:tcW w:w="679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《人人动手，消灭四害》</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1989年2月，全国爱卫会把每年的4月作为“爱国卫生月”。之后，我国每年都开展“爱国卫生月”活动，整治环境，消灭四害。</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1.四害能传播什么疾病?</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老鼠能传播鼠疫、流行性出血热、钩端螺旋体病等多种疾病。</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蟑螂身体内外带大量的病菌、寄生虫卵，能传播多种胃肠道传染病。</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蚊子能传播疟疾、登革热、流行性乙型脑炎等多种疾病。</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苍蝇身上带着无数的细菌、病毒，可传播痢疾、肝炎等多种疾病。</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4</w:t>
            </w:r>
          </w:p>
        </w:tc>
        <w:tc>
          <w:tcPr>
            <w:tcW w:w="88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小册子</w:t>
            </w:r>
          </w:p>
        </w:tc>
        <w:tc>
          <w:tcPr>
            <w:tcW w:w="679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乙肝健康知识宣传-02</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乙肝有哪些危害？</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危害一 极强的传染性</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乙肝病毒体外生存能力顽强，常温下可存活6个月，20度可存活15年。正常人若存在皮肤或粘膜破损接触病人血液、体液后极易感染</w:t>
            </w:r>
            <w:r>
              <w:rPr>
                <w:rFonts w:hint="eastAsia" w:ascii="Times New Roman" w:hAnsi="Times New Roman" w:eastAsia="楷体" w:cs="楷体"/>
                <w:kern w:val="0"/>
                <w:sz w:val="22"/>
                <w:szCs w:val="22"/>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危害二 恶变性</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感染乙肝病毒可能会发展为慢性肝病，甚至肝硬化和肝癌</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危害三 难治愈性</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default" w:ascii="Times New Roman" w:hAnsi="Times New Roman" w:eastAsia="楷体" w:cs="楷体"/>
                <w:kern w:val="0"/>
                <w:sz w:val="22"/>
                <w:szCs w:val="22"/>
                <w:highlight w:val="yellow"/>
                <w:shd w:val="clear" w:color="auto" w:fill="FFFFFF"/>
                <w:lang w:val="en-US" w:eastAsia="zh-CN" w:bidi="ar-SA"/>
              </w:rPr>
              <w:t>感染乙肝病毒需要终生治疗,且暂无任何药物可以根治，给社会、家庭造成沉重的经济负担</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both"/>
              <w:textAlignment w:val="auto"/>
              <w:rPr>
                <w:rFonts w:hint="default"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c>
          <w:tcPr>
            <w:tcW w:w="880" w:type="dxa"/>
            <w:shd w:val="clear" w:color="auto" w:fill="FFFF00"/>
            <w:vAlign w:val="center"/>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c>
          <w:tcPr>
            <w:tcW w:w="6795" w:type="dxa"/>
            <w:shd w:val="clear" w:color="auto" w:fill="FFFF00"/>
          </w:tcPr>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0" w:firstLineChars="0"/>
              <w:jc w:val="center"/>
              <w:textAlignment w:val="auto"/>
              <w:rPr>
                <w:rFonts w:hint="eastAsia" w:ascii="Times New Roman" w:hAnsi="Times New Roman" w:eastAsia="楷体" w:cs="楷体"/>
                <w:kern w:val="0"/>
                <w:sz w:val="22"/>
                <w:szCs w:val="22"/>
                <w:highlight w:val="yellow"/>
                <w:shd w:val="clear" w:color="auto" w:fill="FFFFFF"/>
                <w:lang w:val="en-US" w:eastAsia="zh-CN" w:bidi="ar-SA"/>
              </w:rPr>
            </w:pPr>
            <w:r>
              <w:rPr>
                <w:rFonts w:hint="eastAsia" w:ascii="Times New Roman" w:hAnsi="Times New Roman" w:eastAsia="楷体" w:cs="楷体"/>
                <w:kern w:val="0"/>
                <w:sz w:val="22"/>
                <w:szCs w:val="22"/>
                <w:highlight w:val="yellow"/>
                <w:shd w:val="clear" w:color="auto" w:fill="FFFFFF"/>
                <w:lang w:val="en-US" w:eastAsia="zh-CN" w:bidi="ar-SA"/>
              </w:rPr>
              <w:t>……</w:t>
            </w:r>
          </w:p>
        </w:tc>
      </w:tr>
    </w:tbl>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0" w:firstLineChars="0"/>
        <w:textAlignment w:val="auto"/>
        <w:rPr>
          <w:rStyle w:val="11"/>
          <w:rFonts w:hint="default" w:ascii="Times New Roman" w:hAnsi="Times New Roman" w:eastAsia="宋体" w:cs="Times New Roman"/>
          <w:sz w:val="28"/>
          <w:szCs w:val="28"/>
          <w:highlight w:val="none"/>
          <w:lang w:val="en-US" w:eastAsia="zh-CN"/>
        </w:rPr>
      </w:pP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w:t>
      </w:r>
      <w:r>
        <w:rPr>
          <w:rStyle w:val="11"/>
          <w:rFonts w:hint="eastAsia" w:ascii="Times New Roman" w:hAnsi="Times New Roman" w:eastAsia="宋体" w:cs="Times New Roman"/>
          <w:sz w:val="28"/>
          <w:szCs w:val="28"/>
          <w:highlight w:val="none"/>
          <w:lang w:val="en-US" w:eastAsia="zh-CN"/>
        </w:rPr>
        <w:fldChar w:fldCharType="begin"/>
      </w:r>
      <w:r>
        <w:rPr>
          <w:rStyle w:val="11"/>
          <w:rFonts w:hint="eastAsia" w:ascii="Times New Roman" w:hAnsi="Times New Roman" w:eastAsia="宋体" w:cs="Times New Roman"/>
          <w:sz w:val="28"/>
          <w:szCs w:val="28"/>
          <w:highlight w:val="none"/>
          <w:lang w:val="en-US" w:eastAsia="zh-CN"/>
        </w:rPr>
        <w:instrText xml:space="preserve"> HYPERLINK "http://cdc.fuzhou.gov.cn/zz/xzzq/jkjyclyglbg/" </w:instrText>
      </w:r>
      <w:r>
        <w:rPr>
          <w:rStyle w:val="11"/>
          <w:rFonts w:hint="eastAsia" w:ascii="Times New Roman" w:hAnsi="Times New Roman" w:eastAsia="宋体" w:cs="Times New Roman"/>
          <w:sz w:val="28"/>
          <w:szCs w:val="28"/>
          <w:highlight w:val="none"/>
          <w:lang w:val="en-US" w:eastAsia="zh-CN"/>
        </w:rPr>
        <w:fldChar w:fldCharType="separate"/>
      </w:r>
      <w:r>
        <w:rPr>
          <w:rStyle w:val="11"/>
          <w:rFonts w:hint="eastAsia" w:ascii="Times New Roman" w:hAnsi="Times New Roman" w:eastAsia="宋体" w:cs="Times New Roman"/>
          <w:sz w:val="28"/>
          <w:szCs w:val="28"/>
          <w:highlight w:val="none"/>
          <w:lang w:val="en-US" w:eastAsia="zh-CN"/>
        </w:rPr>
        <w:t>http://cdc.fuzhou.gov.cn/zz/xzzq/jkjyclyglbg/</w:t>
      </w:r>
      <w:r>
        <w:rPr>
          <w:rStyle w:val="11"/>
          <w:rFonts w:hint="eastAsia" w:ascii="Times New Roman" w:hAnsi="Times New Roman" w:eastAsia="宋体" w:cs="Times New Roman"/>
          <w:sz w:val="28"/>
          <w:szCs w:val="28"/>
          <w:highlight w:val="none"/>
          <w:lang w:val="en-US" w:eastAsia="zh-CN"/>
        </w:rPr>
        <w:fldChar w:fldCharType="end"/>
      </w:r>
    </w:p>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五、健康教育活动</w:t>
      </w:r>
    </w:p>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面向公众开展健康教育活动的情况</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jc w:val="center"/>
        <w:textAlignment w:val="auto"/>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健康中国，营养先行</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jc w:val="center"/>
        <w:textAlignment w:val="auto"/>
        <w:outlineLvl w:val="1"/>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——福州市全面推进营养健康食堂（餐厅）建设</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Autospacing="0" w:afterAutospacing="0" w:line="240" w:lineRule="auto"/>
        <w:ind w:firstLine="560" w:firstLineChars="200"/>
        <w:jc w:val="both"/>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为贯彻落实《</w:t>
      </w:r>
      <w:ins w:id="0" w:author="万事芬达" w:date="2023-08-18T11:42:35Z">
        <w:r>
          <w:rPr>
            <w:rFonts w:hint="eastAsia" w:ascii="Times New Roman" w:hAnsi="Times New Roman" w:eastAsia="楷体" w:cs="楷体"/>
            <w:kern w:val="0"/>
            <w:sz w:val="28"/>
            <w:szCs w:val="28"/>
            <w:highlight w:val="yellow"/>
            <w:shd w:val="clear" w:color="auto" w:fill="FFFFFF"/>
            <w:lang w:val="en-US" w:eastAsia="zh-CN" w:bidi="ar-SA"/>
          </w:rPr>
          <w:t>“</w:t>
        </w:r>
      </w:ins>
      <w:ins w:id="1" w:author="万事芬达" w:date="2023-08-18T11:42:40Z">
        <w:r>
          <w:rPr>
            <w:rFonts w:hint="default" w:ascii="Times New Roman" w:hAnsi="Times New Roman" w:eastAsia="楷体" w:cs="楷体"/>
            <w:kern w:val="0"/>
            <w:sz w:val="28"/>
            <w:szCs w:val="28"/>
            <w:highlight w:val="yellow"/>
            <w:shd w:val="clear" w:color="auto" w:fill="FFFFFF"/>
            <w:lang w:val="en-US" w:eastAsia="zh-CN" w:bidi="ar-SA"/>
          </w:rPr>
          <w:t>健康福建行动 2030</w:t>
        </w:r>
      </w:ins>
      <w:ins w:id="2" w:author="万事芬达" w:date="2023-08-18T11:42:35Z">
        <w:r>
          <w:rPr>
            <w:rFonts w:hint="eastAsia" w:ascii="Times New Roman" w:hAnsi="Times New Roman" w:eastAsia="楷体" w:cs="楷体"/>
            <w:kern w:val="0"/>
            <w:sz w:val="28"/>
            <w:szCs w:val="28"/>
            <w:highlight w:val="yellow"/>
            <w:shd w:val="clear" w:color="auto" w:fill="FFFFFF"/>
            <w:lang w:val="en-US" w:eastAsia="zh-CN" w:bidi="ar-SA"/>
          </w:rPr>
          <w:t>”</w:t>
        </w:r>
      </w:ins>
      <w:r>
        <w:rPr>
          <w:rFonts w:hint="default" w:ascii="Times New Roman" w:hAnsi="Times New Roman" w:eastAsia="楷体" w:cs="楷体"/>
          <w:kern w:val="0"/>
          <w:sz w:val="28"/>
          <w:szCs w:val="28"/>
          <w:highlight w:val="yellow"/>
          <w:shd w:val="clear" w:color="auto" w:fill="FFFFFF"/>
          <w:lang w:val="en-US" w:eastAsia="zh-CN" w:bidi="ar-SA"/>
        </w:rPr>
        <w:t>行动规划》、《福建省居民营养计划（2017-2030年）》、《营养健康食堂建设指南》和《营养健康餐厅建设指南》，引导餐饮业不断增强营养健康意识，推广营养均衡配餐食谱和健康科学烹饪模式，提高居民营养健康水平和身体素质，根据《福建省营养食堂（餐厅）建设试点方案》，福州市于</w:t>
      </w:r>
      <w:r>
        <w:rPr>
          <w:rFonts w:hint="eastAsia" w:ascii="Times New Roman" w:hAnsi="Times New Roman" w:eastAsia="楷体" w:cs="楷体"/>
          <w:kern w:val="0"/>
          <w:sz w:val="28"/>
          <w:szCs w:val="28"/>
          <w:highlight w:val="yellow"/>
          <w:shd w:val="clear" w:color="auto" w:fill="FFFFFF"/>
          <w:lang w:val="en-US" w:eastAsia="zh-CN" w:bidi="ar-SA"/>
        </w:rPr>
        <w:t>2022</w:t>
      </w:r>
      <w:r>
        <w:rPr>
          <w:rFonts w:hint="default" w:ascii="Times New Roman" w:hAnsi="Times New Roman" w:eastAsia="楷体" w:cs="楷体"/>
          <w:kern w:val="0"/>
          <w:sz w:val="28"/>
          <w:szCs w:val="28"/>
          <w:highlight w:val="yellow"/>
          <w:shd w:val="clear" w:color="auto" w:fill="FFFFFF"/>
          <w:lang w:val="en-US" w:eastAsia="zh-CN" w:bidi="ar-SA"/>
        </w:rPr>
        <w:t>年启动营养健康食堂（餐厅）建设工作。经专家现场评价，福州市共有7家食堂（餐厅）突出重围，入选为首批福建省营养健康食堂（餐厅），数量全省领先</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kinsoku/>
        <w:wordWrap w:val="0"/>
        <w:overflowPunct/>
        <w:topLinePunct w:val="0"/>
        <w:autoSpaceDE/>
        <w:autoSpaceDN/>
        <w:bidi w:val="0"/>
        <w:adjustRightInd/>
        <w:snapToGrid w:val="0"/>
        <w:spacing w:beforeAutospacing="0" w:afterAutospacing="0" w:line="240" w:lineRule="auto"/>
        <w:ind w:left="0" w:leftChars="0" w:right="0" w:rightChars="0" w:firstLine="560" w:firstLineChars="200"/>
        <w:textAlignment w:val="auto"/>
        <w:outlineLvl w:val="9"/>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w:t>
      </w:r>
      <w:r>
        <w:rPr>
          <w:rStyle w:val="11"/>
          <w:rFonts w:hint="eastAsia" w:ascii="Times New Roman" w:hAnsi="Times New Roman" w:eastAsia="宋体" w:cs="Times New Roman"/>
          <w:sz w:val="28"/>
          <w:szCs w:val="28"/>
          <w:highlight w:val="none"/>
          <w:lang w:val="en-US" w:eastAsia="zh-CN"/>
        </w:rPr>
        <w:fldChar w:fldCharType="begin"/>
      </w:r>
      <w:r>
        <w:rPr>
          <w:rStyle w:val="11"/>
          <w:rFonts w:hint="eastAsia" w:ascii="Times New Roman" w:hAnsi="Times New Roman" w:eastAsia="宋体" w:cs="Times New Roman"/>
          <w:sz w:val="28"/>
          <w:szCs w:val="28"/>
          <w:highlight w:val="none"/>
          <w:lang w:val="en-US" w:eastAsia="zh-CN"/>
        </w:rPr>
        <w:instrText xml:space="preserve"> HYPERLINK "http://cdc.fuzhou.gov.cn/zz/jkjy/" </w:instrText>
      </w:r>
      <w:r>
        <w:rPr>
          <w:rStyle w:val="11"/>
          <w:rFonts w:hint="eastAsia" w:ascii="Times New Roman" w:hAnsi="Times New Roman" w:eastAsia="宋体" w:cs="Times New Roman"/>
          <w:sz w:val="28"/>
          <w:szCs w:val="28"/>
          <w:highlight w:val="none"/>
          <w:lang w:val="en-US" w:eastAsia="zh-CN"/>
        </w:rPr>
        <w:fldChar w:fldCharType="separate"/>
      </w:r>
      <w:r>
        <w:rPr>
          <w:rStyle w:val="11"/>
          <w:rFonts w:hint="eastAsia" w:ascii="Times New Roman" w:hAnsi="Times New Roman" w:eastAsia="宋体" w:cs="Times New Roman"/>
          <w:sz w:val="28"/>
          <w:szCs w:val="28"/>
          <w:highlight w:val="none"/>
          <w:lang w:val="en-US" w:eastAsia="zh-CN"/>
        </w:rPr>
        <w:t>http://cdc.fuzhou.gov.cn/zz/jkjy/</w:t>
      </w:r>
      <w:r>
        <w:rPr>
          <w:rStyle w:val="11"/>
          <w:rFonts w:hint="eastAsia" w:ascii="Times New Roman" w:hAnsi="Times New Roman" w:eastAsia="宋体" w:cs="Times New Roman"/>
          <w:sz w:val="28"/>
          <w:szCs w:val="28"/>
          <w:highlight w:val="none"/>
          <w:lang w:val="en-US" w:eastAsia="zh-CN"/>
        </w:rPr>
        <w:fldChar w:fldCharType="end"/>
      </w:r>
    </w:p>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0"/>
        <w:rPr>
          <w:rFonts w:hint="default"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六、人员培训</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640" w:firstLineChars="200"/>
        <w:textAlignment w:val="auto"/>
        <w:outlineLvl w:val="1"/>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开展健康教育与健康促进专业培训的情况</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jc w:val="left"/>
        <w:textAlignment w:val="auto"/>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为促进雨山区健康教育与健康促进工作科学和规范开展，进一步提高专业队伍的业务能力，更好地发挥专业网络作用。8月18日下午，区卫健委在五楼会议室举办健康促进工作专业网络人员培训班，3家综合医院和25所基层医疗卫生机构网络员参加了此次培训。</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jc w:val="left"/>
        <w:textAlignment w:val="auto"/>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本次培训活动旨在通过培训使专业网络人员了解健康促进区创建指标内涵，在各类服务活动中按照创建标准开展健康教育和健康促进活动，大力宣传我区正在创建省级健康促进区活动，引导居民积极参与到健康促进区创建活动中来，形成良好的创建氛围</w:t>
      </w:r>
      <w:r>
        <w:rPr>
          <w:rFonts w:hint="eastAsia" w:ascii="Times New Roman" w:hAnsi="Times New Roman" w:eastAsia="楷体" w:cs="楷体"/>
          <w:kern w:val="0"/>
          <w:sz w:val="28"/>
          <w:szCs w:val="28"/>
          <w:highlight w:val="yellow"/>
          <w:shd w:val="clear" w:color="auto" w:fill="FFFFFF"/>
          <w:lang w:val="en-US" w:eastAsia="zh-CN" w:bidi="ar-SA"/>
        </w:rPr>
        <w:t>……</w:t>
      </w:r>
    </w:p>
    <w:p>
      <w:pPr>
        <w:pStyle w:val="5"/>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val="0"/>
        <w:spacing w:beforeAutospacing="0" w:afterAutospacing="0" w:line="240" w:lineRule="auto"/>
        <w:ind w:firstLine="560" w:firstLineChars="200"/>
        <w:jc w:val="left"/>
        <w:textAlignment w:val="auto"/>
        <w:rPr>
          <w:rStyle w:val="11"/>
          <w:rFonts w:hint="eastAsia" w:ascii="Times New Roman" w:hAnsi="Times New Roman" w:eastAsia="宋体" w:cs="Times New Roman"/>
          <w:sz w:val="28"/>
          <w:szCs w:val="28"/>
          <w:highlight w:val="none"/>
          <w:lang w:val="en-US" w:eastAsia="zh-CN"/>
        </w:rPr>
      </w:pPr>
      <w:r>
        <w:rPr>
          <w:rStyle w:val="11"/>
          <w:rFonts w:hint="default" w:ascii="Times New Roman" w:hAnsi="Times New Roman" w:eastAsia="宋体" w:cs="Times New Roman"/>
          <w:sz w:val="28"/>
          <w:szCs w:val="28"/>
          <w:highlight w:val="none"/>
          <w:lang w:val="en-US" w:eastAsia="zh-CN"/>
        </w:rPr>
        <w:t>参考链接</w:t>
      </w:r>
      <w:r>
        <w:rPr>
          <w:rStyle w:val="11"/>
          <w:rFonts w:hint="eastAsia" w:ascii="Times New Roman" w:hAnsi="Times New Roman" w:eastAsia="宋体" w:cs="Times New Roman"/>
          <w:sz w:val="28"/>
          <w:szCs w:val="28"/>
          <w:highlight w:val="none"/>
          <w:lang w:val="en-US" w:eastAsia="zh-CN"/>
        </w:rPr>
        <w:t>：</w:t>
      </w:r>
      <w:r>
        <w:rPr>
          <w:rStyle w:val="11"/>
          <w:rFonts w:hint="eastAsia" w:ascii="Times New Roman" w:hAnsi="Times New Roman" w:eastAsia="宋体" w:cs="Times New Roman"/>
          <w:sz w:val="28"/>
          <w:szCs w:val="28"/>
          <w:highlight w:val="none"/>
          <w:lang w:val="en-US" w:eastAsia="zh-CN"/>
        </w:rPr>
        <w:fldChar w:fldCharType="begin"/>
      </w:r>
      <w:r>
        <w:rPr>
          <w:rStyle w:val="11"/>
          <w:rFonts w:hint="eastAsia" w:ascii="Times New Roman" w:hAnsi="Times New Roman" w:eastAsia="宋体" w:cs="Times New Roman"/>
          <w:sz w:val="28"/>
          <w:szCs w:val="28"/>
          <w:highlight w:val="none"/>
          <w:lang w:val="en-US" w:eastAsia="zh-CN"/>
        </w:rPr>
        <w:instrText xml:space="preserve"> HYPERLINK "https://www.masys.gov.cn/xwdt/bmkx/18025771.html" </w:instrText>
      </w:r>
      <w:r>
        <w:rPr>
          <w:rStyle w:val="11"/>
          <w:rFonts w:hint="eastAsia" w:ascii="Times New Roman" w:hAnsi="Times New Roman" w:eastAsia="宋体" w:cs="Times New Roman"/>
          <w:sz w:val="28"/>
          <w:szCs w:val="28"/>
          <w:highlight w:val="none"/>
          <w:lang w:val="en-US" w:eastAsia="zh-CN"/>
        </w:rPr>
        <w:fldChar w:fldCharType="separate"/>
      </w:r>
      <w:r>
        <w:rPr>
          <w:rStyle w:val="11"/>
          <w:rFonts w:hint="eastAsia" w:ascii="Times New Roman" w:hAnsi="Times New Roman" w:eastAsia="宋体" w:cs="Times New Roman"/>
          <w:sz w:val="28"/>
          <w:szCs w:val="28"/>
          <w:highlight w:val="none"/>
          <w:lang w:val="en-US" w:eastAsia="zh-CN"/>
        </w:rPr>
        <w:t>https://www.masys.gov.cn/xwdt/bmkx/18025771.html</w:t>
      </w:r>
      <w:r>
        <w:rPr>
          <w:rStyle w:val="11"/>
          <w:rFonts w:hint="eastAsia" w:ascii="Times New Roman" w:hAnsi="Times New Roman" w:eastAsia="宋体" w:cs="Times New Roman"/>
          <w:sz w:val="28"/>
          <w:szCs w:val="28"/>
          <w:highlight w:val="none"/>
          <w:lang w:val="en-US" w:eastAsia="zh-CN"/>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七、技术指导</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ins w:id="3" w:author="万事芬达" w:date="2023-08-18T11:45:10Z"/>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开展健康教育与健康促进专业技术指导情况</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0" w:firstLineChars="0"/>
        <w:jc w:val="center"/>
        <w:textAlignment w:val="auto"/>
        <w:outlineLvl w:val="1"/>
        <w:rPr>
          <w:ins w:id="4" w:author="万事芬达" w:date="2023-08-18T11:45:11Z"/>
          <w:rFonts w:hint="eastAsia" w:ascii="Times New Roman" w:hAnsi="Times New Roman" w:eastAsia="楷体" w:cs="楷体"/>
          <w:kern w:val="0"/>
          <w:sz w:val="28"/>
          <w:szCs w:val="28"/>
          <w:highlight w:val="yellow"/>
          <w:shd w:val="clear" w:color="auto" w:fill="FFFFFF"/>
          <w:lang w:val="en-US" w:eastAsia="zh-CN" w:bidi="ar-SA"/>
        </w:rPr>
      </w:pPr>
      <w:ins w:id="5" w:author="万事芬达" w:date="2023-08-18T11:45:11Z">
        <w:r>
          <w:rPr>
            <w:rFonts w:hint="eastAsia" w:ascii="Times New Roman" w:hAnsi="Times New Roman" w:eastAsia="楷体" w:cs="楷体"/>
            <w:b/>
            <w:bCs/>
            <w:kern w:val="0"/>
            <w:sz w:val="28"/>
            <w:szCs w:val="28"/>
            <w:highlight w:val="yellow"/>
            <w:shd w:val="clear" w:color="auto" w:fill="FFFFFF"/>
            <w:lang w:val="en-US" w:eastAsia="zh-CN" w:bidi="ar-SA"/>
          </w:rPr>
          <w:t>市健康教育所开展健康教育与健康促进指导工作不松懈</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360" w:lineRule="exact"/>
        <w:ind w:right="0" w:rightChars="0" w:firstLine="560" w:firstLineChars="200"/>
        <w:textAlignment w:val="auto"/>
        <w:outlineLvl w:val="9"/>
        <w:rPr>
          <w:ins w:id="6" w:author="万事芬达" w:date="2023-08-18T11:45:11Z"/>
          <w:rFonts w:hint="eastAsia" w:ascii="Times New Roman" w:hAnsi="Times New Roman" w:eastAsia="楷体" w:cs="楷体"/>
          <w:kern w:val="0"/>
          <w:sz w:val="28"/>
          <w:szCs w:val="28"/>
          <w:highlight w:val="yellow"/>
          <w:shd w:val="clear" w:color="auto" w:fill="FFFFFF"/>
          <w:lang w:val="en-US" w:eastAsia="zh-CN" w:bidi="ar-SA"/>
        </w:rPr>
      </w:pPr>
      <w:ins w:id="7" w:author="万事芬达" w:date="2023-08-18T11:45:11Z">
        <w:r>
          <w:rPr>
            <w:rFonts w:hint="eastAsia" w:ascii="Times New Roman" w:hAnsi="Times New Roman" w:eastAsia="楷体" w:cs="楷体"/>
            <w:kern w:val="0"/>
            <w:sz w:val="28"/>
            <w:szCs w:val="28"/>
            <w:highlight w:val="yellow"/>
            <w:shd w:val="clear" w:color="auto" w:fill="FFFFFF"/>
            <w:lang w:val="en-US" w:eastAsia="zh-CN" w:bidi="ar-SA"/>
          </w:rPr>
          <w:t>为做好迎接国家卫生城市复审暗访工作，根据市巩卫办迎检工作部署，市健康教育所在全市开展健康教育与健康促进工作指导，坚持持续指导不松懈。</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360" w:lineRule="exact"/>
        <w:ind w:right="0" w:rightChars="0" w:firstLine="560" w:firstLineChars="200"/>
        <w:textAlignment w:val="auto"/>
        <w:outlineLvl w:val="9"/>
        <w:rPr>
          <w:ins w:id="8" w:author="万事芬达" w:date="2023-08-18T11:45:11Z"/>
          <w:rFonts w:hint="eastAsia" w:ascii="Times New Roman" w:hAnsi="Times New Roman" w:eastAsia="楷体" w:cs="楷体"/>
          <w:kern w:val="0"/>
          <w:sz w:val="28"/>
          <w:szCs w:val="28"/>
          <w:highlight w:val="yellow"/>
          <w:shd w:val="clear" w:color="auto" w:fill="FFFFFF"/>
          <w:lang w:val="en-US" w:eastAsia="zh-CN" w:bidi="ar-SA"/>
        </w:rPr>
      </w:pPr>
      <w:ins w:id="9" w:author="万事芬达" w:date="2023-08-18T11:45:11Z">
        <w:r>
          <w:rPr>
            <w:rFonts w:hint="eastAsia" w:ascii="Times New Roman" w:hAnsi="Times New Roman" w:eastAsia="楷体" w:cs="楷体"/>
            <w:kern w:val="0"/>
            <w:sz w:val="28"/>
            <w:szCs w:val="28"/>
            <w:highlight w:val="yellow"/>
            <w:shd w:val="clear" w:color="auto" w:fill="FFFFFF"/>
            <w:lang w:val="en-US" w:eastAsia="zh-CN" w:bidi="ar-SA"/>
          </w:rPr>
          <w:t>根据国家卫生城市健康教育与健康促进要求，迅速制定了《关于进一步加强健康教育和健康促进工作的通知》，下发到云城、云安、新区及市直各单位，指导开展健康教育与健康促进工作……</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ins w:id="10" w:author="万事芬达" w:date="2023-08-18T11:45:11Z">
        <w:r>
          <w:rPr>
            <w:rStyle w:val="11"/>
            <w:rFonts w:hint="eastAsia" w:ascii="Times New Roman" w:hAnsi="Times New Roman" w:eastAsia="宋体" w:cs="Times New Roman"/>
            <w:kern w:val="0"/>
            <w:sz w:val="28"/>
            <w:szCs w:val="28"/>
            <w:highlight w:val="none"/>
            <w:lang w:val="en-US" w:eastAsia="zh-CN" w:bidi="ar"/>
          </w:rPr>
          <w:t>参考链接：</w:t>
        </w:r>
      </w:ins>
      <w:ins w:id="11" w:author="万事芬达" w:date="2023-08-18T11:45:11Z">
        <w:r>
          <w:rPr>
            <w:rStyle w:val="11"/>
            <w:rFonts w:hint="default" w:ascii="Times New Roman" w:hAnsi="Times New Roman" w:eastAsia="宋体" w:cs="Times New Roman"/>
            <w:kern w:val="0"/>
            <w:sz w:val="28"/>
            <w:szCs w:val="28"/>
            <w:highlight w:val="none"/>
            <w:lang w:val="en-US" w:eastAsia="zh-CN" w:bidi="ar"/>
          </w:rPr>
          <w:t>https://www.yunfu.gov.cn/yfwsj/gkmlpt/content/1/1451/mpost_1451646.html#542</w:t>
        </w:r>
      </w:ins>
      <w:r>
        <w:commentReference w:id="1"/>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Change w:id="12" w:author="万事芬达" w:date="2023-08-18T11:46:49Z">
          <w:pPr>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590" w:lineRule="exact"/>
            <w:ind w:right="0" w:rightChars="0" w:firstLine="640" w:firstLineChars="200"/>
            <w:textAlignment w:val="auto"/>
            <w:outlineLvl w:val="9"/>
          </w:pPr>
        </w:pPrChange>
      </w:pPr>
      <w:r>
        <w:rPr>
          <w:rFonts w:hint="eastAsia" w:ascii="Times New Roman" w:hAnsi="Times New Roman" w:eastAsia="方正黑体_GBK" w:cs="方正黑体_GBK"/>
          <w:kern w:val="0"/>
          <w:sz w:val="32"/>
          <w:szCs w:val="32"/>
          <w:shd w:val="clear" w:color="auto" w:fill="FFFFFF"/>
          <w:lang w:val="en-US" w:eastAsia="zh-CN" w:bidi="ar-SA"/>
        </w:rPr>
        <w:t>八、监测与评价</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default" w:ascii="Times New Roman" w:hAnsi="Times New Roman" w:eastAsia="方正仿宋_GBK" w:cs="方正仿宋_GBK"/>
          <w:b w:val="0"/>
          <w:bCs w:val="0"/>
          <w:kern w:val="0"/>
          <w:sz w:val="32"/>
          <w:szCs w:val="32"/>
          <w:shd w:val="clear" w:color="auto" w:fill="FFFFFF"/>
          <w:lang w:val="en-US" w:eastAsia="zh-CN" w:bidi="ar-SA"/>
        </w:rPr>
      </w:pPr>
      <w:r>
        <w:rPr>
          <w:rFonts w:hint="default" w:ascii="Times New Roman" w:hAnsi="Times New Roman" w:eastAsia="方正仿宋_GBK" w:cs="方正仿宋_GBK"/>
          <w:b w:val="0"/>
          <w:bCs w:val="0"/>
          <w:kern w:val="0"/>
          <w:sz w:val="32"/>
          <w:szCs w:val="32"/>
          <w:shd w:val="clear" w:color="auto" w:fill="FFFFFF"/>
          <w:lang w:val="en-US" w:eastAsia="zh-CN" w:bidi="ar-SA"/>
        </w:rPr>
        <w:t>健康素养监测报告等</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360" w:lineRule="exact"/>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为了解居民健康素养水平，2022年我市在14个街道(乡镇）28个村（居）委抽取1382名15∽69岁的居民开展健康素养监测，用于分析的有效问卷共有1360份，有效率达98.41%。其中城市居民191人，中心镇460人，农村居民709人；男性761人，女性599人，男女性别比为1.27:1。监测结果显示，2022年阳春市居民健康素养水平为28.46%，呈逐年上升态势</w:t>
      </w: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w:t>
      </w:r>
      <w:r>
        <w:rPr>
          <w:rStyle w:val="11"/>
          <w:rFonts w:hint="eastAsia" w:ascii="Times New Roman" w:hAnsi="Times New Roman" w:eastAsia="宋体" w:cs="Times New Roman"/>
          <w:kern w:val="0"/>
          <w:sz w:val="28"/>
          <w:szCs w:val="28"/>
          <w:highlight w:val="none"/>
          <w:lang w:val="en-US" w:eastAsia="zh-CN" w:bidi="ar"/>
        </w:rPr>
        <w:fldChar w:fldCharType="begin"/>
      </w:r>
      <w:r>
        <w:rPr>
          <w:rStyle w:val="11"/>
          <w:rFonts w:hint="eastAsia" w:ascii="Times New Roman" w:hAnsi="Times New Roman" w:eastAsia="宋体" w:cs="Times New Roman"/>
          <w:kern w:val="0"/>
          <w:sz w:val="28"/>
          <w:szCs w:val="28"/>
          <w:highlight w:val="none"/>
          <w:lang w:val="en-US" w:eastAsia="zh-CN" w:bidi="ar"/>
        </w:rPr>
        <w:instrText xml:space="preserve"> HYPERLINK "http://www.yangchun.gov.cn/xxgk/zdlyxxgk/ylws/content/post_713715.html" </w:instrText>
      </w:r>
      <w:r>
        <w:rPr>
          <w:rStyle w:val="11"/>
          <w:rFonts w:hint="eastAsia" w:ascii="Times New Roman" w:hAnsi="Times New Roman" w:eastAsia="宋体" w:cs="Times New Roman"/>
          <w:kern w:val="0"/>
          <w:sz w:val="28"/>
          <w:szCs w:val="28"/>
          <w:highlight w:val="none"/>
          <w:lang w:val="en-US" w:eastAsia="zh-CN" w:bidi="ar"/>
        </w:rPr>
        <w:fldChar w:fldCharType="separate"/>
      </w:r>
      <w:r>
        <w:rPr>
          <w:rStyle w:val="11"/>
          <w:rFonts w:hint="eastAsia" w:ascii="Times New Roman" w:hAnsi="Times New Roman" w:eastAsia="宋体" w:cs="Times New Roman"/>
          <w:kern w:val="0"/>
          <w:sz w:val="28"/>
          <w:szCs w:val="28"/>
          <w:highlight w:val="none"/>
          <w:lang w:val="en-US" w:eastAsia="zh-CN" w:bidi="ar"/>
        </w:rPr>
        <w:t>http://www.yangchun.gov.cn/xxgk/zdlyxxgk/ylws/content/post_713715.html</w:t>
      </w:r>
      <w:r>
        <w:rPr>
          <w:rStyle w:val="11"/>
          <w:rFonts w:hint="eastAsia" w:ascii="Times New Roman" w:hAnsi="Times New Roman" w:eastAsia="宋体" w:cs="Times New Roman"/>
          <w:kern w:val="0"/>
          <w:sz w:val="28"/>
          <w:szCs w:val="28"/>
          <w:highlight w:val="none"/>
          <w:lang w:val="en-US" w:eastAsia="zh-CN" w:bidi="ar"/>
        </w:rPr>
        <w:fldChar w:fldCharType="end"/>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九、政策宣传</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黑体_GBK" w:cs="方正黑体_GBK"/>
          <w:i w:val="0"/>
          <w:i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开展卫生健康相关法律法规宣传</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jc w:val="center"/>
        <w:textAlignment w:val="auto"/>
        <w:outlineLvl w:val="1"/>
        <w:rPr>
          <w:rFonts w:hint="eastAsia" w:ascii="Times New Roman" w:hAnsi="Times New Roman" w:eastAsia="楷体" w:cs="楷体"/>
          <w:b/>
          <w:bCs/>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卫生健康法律法规主题展览启动</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360" w:lineRule="exact"/>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为深入学习宣传党的二十大精神，贯彻国家和省“八五”普法规划，11月1日下午，由省卫健委、省法宣办联合举办的“卫生健康法律法规主题展览”在省法治宣传教育基地正式启动。</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360" w:lineRule="exact"/>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本次卫生健康法律法规展览主题为“健康中国法治保障”，内容共分为5大板块，通过图文、视频的形式重点宣传《中华人民共和国基本医疗卫生与健康促进法》《中华人民共和国医师法》《中华人民共和国职业病防治法》《安徽省中医药条例》《安徽卫生健康这十年》，旨在全面展现卫生健康法治建设成果，弘扬法治精神，提升公民对卫生健康法律法规的知晓度、法治精神的认同度，营造良好的卫生健康法治氛围……</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参考链接：https://wjw.ah.gov.cn/xwzx/mtjj/56506601.html</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十、咨询服务</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ins w:id="13" w:author="万事芬达" w:date="2023-08-18T11:46:21Z"/>
        </w:rPr>
      </w:pPr>
      <w:r>
        <w:rPr>
          <w:rFonts w:hint="eastAsia" w:ascii="Times New Roman" w:hAnsi="Times New Roman" w:eastAsia="方正仿宋_GBK" w:cs="方正仿宋_GBK"/>
          <w:b w:val="0"/>
          <w:bCs w:val="0"/>
          <w:kern w:val="0"/>
          <w:sz w:val="32"/>
          <w:szCs w:val="32"/>
          <w:shd w:val="clear" w:color="auto" w:fill="FFFFFF"/>
          <w:lang w:val="en-US" w:eastAsia="zh-CN" w:bidi="ar-SA"/>
        </w:rPr>
        <w:t>咨询服务设置情况,包括咨询台</w:t>
      </w:r>
      <w:ins w:id="14" w:author="万事芬达" w:date="2023-08-18T11:45:50Z">
        <w:r>
          <w:rPr>
            <w:rFonts w:hint="eastAsia" w:ascii="Times New Roman" w:hAnsi="Times New Roman" w:eastAsia="方正仿宋_GBK" w:cs="方正仿宋_GBK"/>
            <w:b w:val="0"/>
            <w:bCs w:val="0"/>
            <w:kern w:val="0"/>
            <w:sz w:val="32"/>
            <w:szCs w:val="32"/>
            <w:shd w:val="clear" w:color="auto" w:fill="FFFFFF"/>
            <w:lang w:val="en-US" w:eastAsia="zh-CN" w:bidi="ar-SA"/>
          </w:rPr>
          <w:t>（</w:t>
        </w:r>
      </w:ins>
      <w:ins w:id="15" w:author="万事芬达" w:date="2023-08-18T11:45:53Z">
        <w:r>
          <w:rPr>
            <w:rFonts w:hint="eastAsia" w:ascii="Times New Roman" w:hAnsi="Times New Roman" w:eastAsia="方正仿宋_GBK" w:cs="方正仿宋_GBK"/>
            <w:b w:val="0"/>
            <w:bCs w:val="0"/>
            <w:kern w:val="0"/>
            <w:sz w:val="32"/>
            <w:szCs w:val="32"/>
            <w:shd w:val="clear" w:color="auto" w:fill="FFFFFF"/>
            <w:lang w:val="en-US" w:eastAsia="zh-CN" w:bidi="ar-SA"/>
          </w:rPr>
          <w:t>窗口</w:t>
        </w:r>
      </w:ins>
      <w:ins w:id="16" w:author="万事芬达" w:date="2023-08-18T11:45:50Z">
        <w:r>
          <w:rPr>
            <w:rFonts w:hint="eastAsia" w:ascii="Times New Roman" w:hAnsi="Times New Roman" w:eastAsia="方正仿宋_GBK" w:cs="方正仿宋_GBK"/>
            <w:b w:val="0"/>
            <w:bCs w:val="0"/>
            <w:kern w:val="0"/>
            <w:sz w:val="32"/>
            <w:szCs w:val="32"/>
            <w:shd w:val="clear" w:color="auto" w:fill="FFFFFF"/>
            <w:lang w:val="en-US" w:eastAsia="zh-CN" w:bidi="ar-SA"/>
          </w:rPr>
          <w:t>）</w:t>
        </w:r>
      </w:ins>
      <w:r>
        <w:rPr>
          <w:rFonts w:hint="eastAsia" w:ascii="Times New Roman" w:hAnsi="Times New Roman" w:eastAsia="方正仿宋_GBK" w:cs="方正仿宋_GBK"/>
          <w:b w:val="0"/>
          <w:bCs w:val="0"/>
          <w:kern w:val="0"/>
          <w:sz w:val="32"/>
          <w:szCs w:val="32"/>
          <w:shd w:val="clear" w:color="auto" w:fill="FFFFFF"/>
          <w:lang w:val="en-US" w:eastAsia="zh-CN" w:bidi="ar-SA"/>
        </w:rPr>
        <w:t>标识、路线，在线咨询服务等</w:t>
      </w:r>
      <w:r>
        <w:commentReference w:id="2"/>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17"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18"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中心联系电话</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19"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20"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内容：中心相关事务咨询</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21"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22"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电话：0551-63674888</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23"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24"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服务时间：工作日9:00—17:00</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25"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26"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27"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中心疫情值班电话</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28"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29"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内容：传染病疫情电话</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30"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31"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电话：0551-63674888</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32"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33"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服务时间：全天24小时</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34"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35"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36"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检测受理服务热线</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37"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38"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内容：受理各类检测服务</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39"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40"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电话：0551-63674999</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41" w:author="万事芬达" w:date="2023-08-18T11:46:22Z"/>
          <w:rFonts w:hint="eastAsia" w:ascii="Times New Roman" w:hAnsi="Times New Roman" w:eastAsia="楷体" w:cs="楷体"/>
          <w:b w:val="0"/>
          <w:bCs w:val="0"/>
          <w:kern w:val="0"/>
          <w:sz w:val="28"/>
          <w:szCs w:val="28"/>
          <w:highlight w:val="yellow"/>
          <w:shd w:val="clear" w:color="auto" w:fill="FFFFFF"/>
          <w:lang w:val="en-US" w:eastAsia="zh-CN" w:bidi="ar-SA"/>
        </w:rPr>
      </w:pPr>
      <w:ins w:id="42" w:author="万事芬达" w:date="2023-08-18T11:46:22Z">
        <w:r>
          <w:rPr>
            <w:rFonts w:hint="eastAsia" w:ascii="Times New Roman" w:hAnsi="Times New Roman" w:eastAsia="楷体" w:cs="楷体"/>
            <w:b w:val="0"/>
            <w:bCs w:val="0"/>
            <w:kern w:val="0"/>
            <w:sz w:val="28"/>
            <w:szCs w:val="28"/>
            <w:highlight w:val="yellow"/>
            <w:shd w:val="clear" w:color="auto" w:fill="FFFFFF"/>
            <w:lang w:val="en-US" w:eastAsia="zh-CN" w:bidi="ar-SA"/>
          </w:rPr>
          <w:t>服务时间：工作日9:00—17:00</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2" w:firstLineChars="200"/>
        <w:textAlignment w:val="auto"/>
        <w:outlineLvl w:val="9"/>
        <w:rPr>
          <w:ins w:id="43" w:author="万事芬达" w:date="2023-08-18T11:46:22Z"/>
          <w:rFonts w:hint="eastAsia" w:ascii="Times New Roman" w:hAnsi="Times New Roman" w:eastAsia="楷体" w:cs="楷体"/>
          <w:b/>
          <w:bCs/>
          <w:kern w:val="0"/>
          <w:sz w:val="28"/>
          <w:szCs w:val="28"/>
          <w:highlight w:val="yellow"/>
          <w:shd w:val="clear" w:color="auto" w:fill="FFFFFF"/>
          <w:lang w:val="en-US" w:eastAsia="zh-CN" w:bidi="ar-SA"/>
        </w:rPr>
      </w:pPr>
      <w:ins w:id="44" w:author="万事芬达" w:date="2023-08-18T11:46:22Z">
        <w:r>
          <w:rPr>
            <w:rFonts w:hint="eastAsia" w:ascii="Times New Roman" w:hAnsi="Times New Roman" w:eastAsia="楷体" w:cs="楷体"/>
            <w:b/>
            <w:bCs/>
            <w:kern w:val="0"/>
            <w:sz w:val="28"/>
            <w:szCs w:val="28"/>
            <w:highlight w:val="yellow"/>
            <w:shd w:val="clear" w:color="auto" w:fill="FFFFFF"/>
            <w:lang w:val="en-US" w:eastAsia="zh-CN" w:bidi="ar-SA"/>
          </w:rPr>
          <w:t>……</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lang w:val="en-US" w:eastAsia="zh-CN"/>
        </w:rPr>
      </w:pPr>
      <w:ins w:id="45" w:author="万事芬达" w:date="2023-08-18T11:46:22Z">
        <w:r>
          <w:rPr>
            <w:rStyle w:val="11"/>
            <w:rFonts w:hint="eastAsia" w:ascii="Times New Roman" w:hAnsi="Times New Roman" w:eastAsia="宋体" w:cs="Times New Roman"/>
            <w:kern w:val="0"/>
            <w:sz w:val="28"/>
            <w:szCs w:val="28"/>
            <w:highlight w:val="none"/>
            <w:lang w:val="en-US" w:eastAsia="zh-CN" w:bidi="ar"/>
          </w:rPr>
          <w:t>参考链接：https://www.ahcdc.cn/content/detail/64d43f0de88b7c536c8b456d.html</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十一、投诉途径</w:t>
      </w:r>
      <w:r>
        <w:commentReference w:id="3"/>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b w:val="0"/>
          <w:bCs w:val="0"/>
          <w:kern w:val="0"/>
          <w:sz w:val="32"/>
          <w:szCs w:val="32"/>
          <w:shd w:val="clear" w:color="auto" w:fill="FFFFFF"/>
          <w:lang w:val="en-US" w:eastAsia="zh-CN" w:bidi="ar-SA"/>
        </w:rPr>
      </w:pPr>
      <w:r>
        <w:rPr>
          <w:rFonts w:hint="eastAsia" w:ascii="Times New Roman" w:hAnsi="Times New Roman" w:eastAsia="方正仿宋_GBK" w:cs="方正仿宋_GBK"/>
          <w:b w:val="0"/>
          <w:bCs w:val="0"/>
          <w:kern w:val="0"/>
          <w:sz w:val="32"/>
          <w:szCs w:val="32"/>
          <w:shd w:val="clear" w:color="auto" w:fill="FFFFFF"/>
          <w:lang w:val="en-US" w:eastAsia="zh-CN" w:bidi="ar-SA"/>
        </w:rPr>
        <w:t>接待投诉部门的电话、信箱等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46" w:author="万事芬达" w:date="2023-08-18T11:47:18Z"/>
          <w:rFonts w:hint="eastAsia" w:ascii="Times New Roman" w:hAnsi="Times New Roman" w:eastAsia="楷体" w:cs="楷体"/>
          <w:kern w:val="0"/>
          <w:sz w:val="28"/>
          <w:szCs w:val="28"/>
          <w:highlight w:val="yellow"/>
          <w:shd w:val="clear" w:color="auto" w:fill="FFFFFF"/>
        </w:rPr>
      </w:pPr>
      <w:ins w:id="47" w:author="万事芬达" w:date="2023-08-18T11:47:18Z">
        <w:r>
          <w:rPr>
            <w:rFonts w:hint="eastAsia" w:ascii="Times New Roman" w:hAnsi="Times New Roman" w:eastAsia="楷体" w:cs="楷体"/>
            <w:kern w:val="0"/>
            <w:sz w:val="28"/>
            <w:szCs w:val="28"/>
            <w:highlight w:val="yellow"/>
            <w:shd w:val="clear" w:color="auto" w:fill="FFFFFF"/>
          </w:rPr>
          <w:t>院办室（总值班）电话：0566—3386000，地址：门诊综合楼四楼；</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48" w:author="万事芬达" w:date="2023-08-18T11:47:18Z"/>
          <w:rFonts w:hint="eastAsia" w:ascii="Times New Roman" w:hAnsi="Times New Roman" w:eastAsia="楷体" w:cs="楷体"/>
          <w:kern w:val="0"/>
          <w:sz w:val="28"/>
          <w:szCs w:val="28"/>
          <w:highlight w:val="yellow"/>
          <w:shd w:val="clear" w:color="auto" w:fill="FFFFFF"/>
        </w:rPr>
      </w:pPr>
      <w:ins w:id="49" w:author="万事芬达" w:date="2023-08-18T11:47:18Z">
        <w:r>
          <w:rPr>
            <w:rFonts w:hint="eastAsia" w:ascii="Times New Roman" w:hAnsi="Times New Roman" w:eastAsia="楷体" w:cs="楷体"/>
            <w:kern w:val="0"/>
            <w:sz w:val="28"/>
            <w:szCs w:val="28"/>
            <w:highlight w:val="yellow"/>
            <w:shd w:val="clear" w:color="auto" w:fill="FFFFFF"/>
          </w:rPr>
          <w:t>医务科（医患办）电话：0566—3386016，地址：门诊综合楼四楼。</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0" w:author="万事芬达" w:date="2023-08-18T11:47:18Z"/>
          <w:rFonts w:hint="eastAsia" w:ascii="Times New Roman" w:hAnsi="Times New Roman" w:eastAsia="楷体" w:cs="楷体"/>
          <w:kern w:val="0"/>
          <w:sz w:val="28"/>
          <w:szCs w:val="28"/>
          <w:highlight w:val="yellow"/>
          <w:shd w:val="clear" w:color="auto" w:fill="FFFFFF"/>
        </w:rPr>
      </w:pPr>
      <w:ins w:id="51" w:author="万事芬达" w:date="2023-08-18T11:47:18Z">
        <w:r>
          <w:rPr>
            <w:rFonts w:hint="eastAsia" w:ascii="Times New Roman" w:hAnsi="Times New Roman" w:eastAsia="楷体" w:cs="楷体"/>
            <w:kern w:val="0"/>
            <w:sz w:val="28"/>
            <w:szCs w:val="28"/>
            <w:highlight w:val="yellow"/>
            <w:shd w:val="clear" w:color="auto" w:fill="FFFFFF"/>
          </w:rPr>
          <w:t>投诉处理的接待时间：全天24小时接受电话投诉；非电话投诉接受时间为工作日8:30-17:00</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2" w:author="万事芬达" w:date="2023-08-18T11:46:59Z"/>
          <w:rStyle w:val="8"/>
          <w:rFonts w:hint="eastAsia" w:ascii="Times New Roman" w:hAnsi="Times New Roman" w:eastAsia="楷体" w:cs="楷体"/>
          <w:kern w:val="0"/>
          <w:sz w:val="28"/>
          <w:szCs w:val="28"/>
          <w:highlight w:val="yellow"/>
          <w:shd w:val="clear" w:color="auto" w:fill="FFFFFF"/>
          <w:lang w:val="en-US" w:eastAsia="zh-CN" w:bidi="ar-SA"/>
        </w:rPr>
      </w:pPr>
      <w:ins w:id="53" w:author="万事芬达" w:date="2023-08-18T11:47:18Z">
        <w:r>
          <w:rPr>
            <w:rFonts w:hint="eastAsia" w:ascii="Times New Roman" w:hAnsi="Times New Roman" w:eastAsia="楷体" w:cs="楷体"/>
            <w:kern w:val="0"/>
            <w:sz w:val="28"/>
            <w:szCs w:val="28"/>
            <w:highlight w:val="yellow"/>
            <w:shd w:val="clear" w:color="auto" w:fill="FFFFFF"/>
          </w:rPr>
          <w:t>安徽省卫生健康委员会医疗服务诉求专门渠道链接</w:t>
        </w:r>
      </w:ins>
      <w:ins w:id="54" w:author="万事芬达" w:date="2023-08-18T11:47:54Z">
        <w:r>
          <w:rPr>
            <w:rFonts w:hint="eastAsia" w:ascii="Times New Roman" w:hAnsi="Times New Roman" w:eastAsia="楷体" w:cs="楷体"/>
            <w:kern w:val="0"/>
            <w:sz w:val="28"/>
            <w:szCs w:val="28"/>
            <w:highlight w:val="yellow"/>
            <w:shd w:val="clear" w:color="auto" w:fill="FFFFFF"/>
            <w:lang w:eastAsia="zh-CN" w:bidi="ar-SA"/>
          </w:rPr>
          <w:t>：</w:t>
        </w:r>
      </w:ins>
      <w:ins w:id="55" w:author="万事芬达" w:date="2023-08-18T11:47:18Z">
        <w:r>
          <w:rPr>
            <w:rFonts w:hint="eastAsia" w:ascii="Times New Roman" w:hAnsi="Times New Roman" w:eastAsia="楷体" w:cs="楷体"/>
            <w:kern w:val="0"/>
            <w:sz w:val="28"/>
            <w:szCs w:val="28"/>
            <w:highlight w:val="yellow"/>
            <w:shd w:val="clear" w:color="auto" w:fill="FFFFFF"/>
          </w:rPr>
          <w:t>http://hssm.ahwsjd.cn:81/hssm/web/appeal.html</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default"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参考链接：http://www.czsmh.com/info.php?class_id=111115105</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十二、其他信息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ins w:id="56" w:author="万事芬达" w:date="2023-08-18T11:48:03Z"/>
        </w:rPr>
      </w:pPr>
      <w:r>
        <w:rPr>
          <w:rFonts w:hint="eastAsia" w:ascii="Times New Roman" w:hAnsi="Times New Roman" w:eastAsia="方正仿宋_GBK" w:cs="方正仿宋_GBK"/>
          <w:b w:val="0"/>
          <w:bCs w:val="0"/>
          <w:kern w:val="0"/>
          <w:sz w:val="32"/>
          <w:szCs w:val="32"/>
          <w:shd w:val="clear" w:color="auto" w:fill="FFFFFF"/>
          <w:lang w:val="en-US" w:eastAsia="zh-CN" w:bidi="ar-SA"/>
        </w:rPr>
        <w:t>公众需要的其他信息服务</w:t>
      </w:r>
      <w:r>
        <w:commentReference w:id="4"/>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0" w:firstLineChars="0"/>
        <w:jc w:val="center"/>
        <w:textAlignment w:val="auto"/>
        <w:outlineLvl w:val="1"/>
        <w:rPr>
          <w:ins w:id="57" w:author="万事芬达" w:date="2023-08-18T11:48:29Z"/>
          <w:rFonts w:hint="eastAsia"/>
          <w:lang w:val="en-US" w:eastAsia="zh-CN"/>
        </w:rPr>
      </w:pPr>
      <w:ins w:id="58" w:author="万事芬达" w:date="2023-08-18T11:48:26Z">
        <w:r>
          <w:rPr>
            <w:rFonts w:hint="eastAsia" w:ascii="Times New Roman" w:hAnsi="Times New Roman" w:eastAsia="楷体" w:cs="楷体"/>
            <w:b/>
            <w:bCs/>
            <w:kern w:val="0"/>
            <w:sz w:val="28"/>
            <w:szCs w:val="28"/>
            <w:highlight w:val="yellow"/>
            <w:shd w:val="clear" w:color="auto" w:fill="FFFFFF"/>
            <w:lang w:val="en-US" w:eastAsia="zh-CN"/>
          </w:rPr>
          <w:t>中心开展重点岗位集体廉洁谈话</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59" w:author="万事芬达" w:date="2023-08-18T11:48:38Z"/>
          <w:rFonts w:hint="eastAsia" w:ascii="Times New Roman" w:hAnsi="Times New Roman" w:eastAsia="楷体" w:cs="楷体"/>
          <w:kern w:val="0"/>
          <w:sz w:val="28"/>
          <w:szCs w:val="28"/>
          <w:highlight w:val="yellow"/>
          <w:shd w:val="clear" w:color="auto" w:fill="FFFFFF"/>
        </w:rPr>
      </w:pPr>
      <w:ins w:id="60" w:author="万事芬达" w:date="2023-08-18T11:48:38Z">
        <w:r>
          <w:rPr>
            <w:rFonts w:hint="eastAsia" w:ascii="Times New Roman" w:hAnsi="Times New Roman" w:eastAsia="楷体" w:cs="楷体"/>
            <w:kern w:val="0"/>
            <w:sz w:val="28"/>
            <w:szCs w:val="28"/>
            <w:highlight w:val="yellow"/>
            <w:shd w:val="clear" w:color="auto" w:fill="FFFFFF"/>
          </w:rPr>
          <w:t>为进一步落实全面从严治党要求，切实增强党员干部廉洁自律意识和履职尽责能力，营造风清气正的工作氛围，8月11日上午，中心纪委对重点岗位工作人员开展了集体廉洁谈话。会议由中心党委委员、纪委书记、副主任李卫东主持，中心部分科室负责人参加了会议。</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ins w:id="61" w:author="万事芬达" w:date="2023-08-18T11:49:18Z"/>
          <w:rFonts w:hint="eastAsia" w:ascii="Times New Roman" w:hAnsi="Times New Roman" w:eastAsia="楷体" w:cs="楷体"/>
          <w:kern w:val="0"/>
          <w:sz w:val="28"/>
          <w:szCs w:val="28"/>
          <w:highlight w:val="yellow"/>
          <w:shd w:val="clear" w:color="auto" w:fill="FFFFFF"/>
          <w:lang w:val="en-US" w:eastAsia="zh-CN" w:bidi="ar"/>
        </w:rPr>
      </w:pPr>
      <w:ins w:id="62" w:author="万事芬达" w:date="2023-08-18T11:48:38Z">
        <w:r>
          <w:rPr>
            <w:rFonts w:hint="eastAsia" w:ascii="Times New Roman" w:hAnsi="Times New Roman" w:eastAsia="楷体" w:cs="楷体"/>
            <w:kern w:val="0"/>
            <w:sz w:val="28"/>
            <w:szCs w:val="28"/>
            <w:highlight w:val="yellow"/>
            <w:shd w:val="clear" w:color="auto" w:fill="FFFFFF"/>
          </w:rPr>
          <w:t>李卫东指出，开展廉政谈话是一种教育监督形式，是组织对干部职工的关心和爱护，目的是教育警醒大家增强法纪意识，始终保持清醒头脑，既要牢牢守住廉洁底线，做到廉洁自律，又要高标准严要求履职担当</w:t>
        </w:r>
      </w:ins>
      <w:ins w:id="63" w:author="万事芬达" w:date="2023-08-18T11:49:16Z">
        <w:r>
          <w:rPr>
            <w:rFonts w:hint="eastAsia" w:ascii="Times New Roman" w:hAnsi="Times New Roman" w:eastAsia="楷体" w:cs="楷体"/>
            <w:kern w:val="0"/>
            <w:sz w:val="28"/>
            <w:szCs w:val="28"/>
            <w:highlight w:val="yellow"/>
            <w:shd w:val="clear" w:color="auto" w:fill="FFFFFF"/>
            <w:lang w:val="en-US" w:eastAsia="zh-CN" w:bidi="ar"/>
          </w:rPr>
          <w:t>……</w:t>
        </w:r>
      </w:ins>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ins w:id="64" w:author="万事芬达" w:date="2023-08-18T11:49:19Z">
        <w:r>
          <w:rPr>
            <w:rStyle w:val="11"/>
            <w:rFonts w:hint="eastAsia" w:ascii="Times New Roman" w:hAnsi="Times New Roman" w:eastAsia="宋体" w:cs="Times New Roman"/>
            <w:kern w:val="0"/>
            <w:sz w:val="28"/>
            <w:szCs w:val="28"/>
            <w:highlight w:val="none"/>
            <w:lang w:val="en-US" w:eastAsia="zh-CN" w:bidi="ar"/>
          </w:rPr>
          <w:t>参考</w:t>
        </w:r>
      </w:ins>
      <w:ins w:id="65" w:author="万事芬达" w:date="2023-08-18T11:49:20Z">
        <w:r>
          <w:rPr>
            <w:rStyle w:val="11"/>
            <w:rFonts w:hint="eastAsia" w:ascii="Times New Roman" w:hAnsi="Times New Roman" w:eastAsia="宋体" w:cs="Times New Roman"/>
            <w:kern w:val="0"/>
            <w:sz w:val="28"/>
            <w:szCs w:val="28"/>
            <w:highlight w:val="none"/>
            <w:lang w:val="en-US" w:eastAsia="zh-CN" w:bidi="ar"/>
          </w:rPr>
          <w:t>链接</w:t>
        </w:r>
      </w:ins>
      <w:ins w:id="66" w:author="万事芬达" w:date="2023-08-18T11:49:21Z">
        <w:r>
          <w:rPr>
            <w:rStyle w:val="11"/>
            <w:rFonts w:hint="eastAsia" w:ascii="Times New Roman" w:hAnsi="Times New Roman" w:eastAsia="宋体" w:cs="Times New Roman"/>
            <w:kern w:val="0"/>
            <w:sz w:val="28"/>
            <w:szCs w:val="28"/>
            <w:highlight w:val="none"/>
            <w:lang w:val="en-US" w:eastAsia="zh-CN" w:bidi="ar"/>
          </w:rPr>
          <w:t>：</w:t>
        </w:r>
      </w:ins>
      <w:ins w:id="67" w:author="万事芬达" w:date="2023-08-18T11:49:32Z">
        <w:r>
          <w:rPr>
            <w:rStyle w:val="11"/>
            <w:rFonts w:hint="eastAsia" w:ascii="Times New Roman" w:hAnsi="Times New Roman" w:eastAsia="宋体" w:cs="Times New Roman"/>
            <w:kern w:val="0"/>
            <w:sz w:val="28"/>
            <w:szCs w:val="28"/>
            <w:highlight w:val="none"/>
            <w:lang w:val="en-US" w:eastAsia="zh-CN" w:bidi="ar"/>
          </w:rPr>
          <w:t>https://www.ahcdc.cn/content/channel/5a3c58e37f8b9a2d48afe66c/</w:t>
        </w:r>
      </w:ins>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0"/>
        <w:rPr>
          <w:rFonts w:hint="eastAsia" w:ascii="Times New Roman" w:hAnsi="Times New Roman" w:eastAsia="方正黑体_GBK" w:cs="方正黑体_GBK"/>
          <w:kern w:val="0"/>
          <w:sz w:val="32"/>
          <w:szCs w:val="32"/>
          <w:shd w:val="clear" w:color="auto" w:fill="FFFFFF"/>
          <w:lang w:val="en-US" w:eastAsia="zh-CN" w:bidi="ar-SA"/>
        </w:rPr>
      </w:pPr>
      <w:r>
        <w:rPr>
          <w:rFonts w:hint="eastAsia" w:ascii="Times New Roman" w:hAnsi="Times New Roman" w:eastAsia="方正黑体_GBK" w:cs="方正黑体_GBK"/>
          <w:kern w:val="0"/>
          <w:sz w:val="32"/>
          <w:szCs w:val="32"/>
          <w:shd w:val="clear" w:color="auto" w:fill="FFFFFF"/>
          <w:lang w:val="en-US" w:eastAsia="zh-CN" w:bidi="ar-SA"/>
        </w:rPr>
        <w:t>十三、监督保障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3" w:firstLineChars="200"/>
        <w:textAlignment w:val="auto"/>
        <w:outlineLvl w:val="9"/>
        <w:rPr>
          <w:rFonts w:hint="eastAsia" w:ascii="Times New Roman" w:hAnsi="Times New Roman" w:eastAsia="方正仿宋_GBK" w:cs="方正仿宋_GBK"/>
          <w:b/>
          <w:bCs/>
          <w:kern w:val="0"/>
          <w:sz w:val="32"/>
          <w:szCs w:val="32"/>
          <w:shd w:val="clear" w:color="auto" w:fill="FFFFFF"/>
          <w:lang w:val="en-US" w:eastAsia="zh-CN" w:bidi="ar-SA"/>
        </w:rPr>
      </w:pPr>
      <w:r>
        <w:rPr>
          <w:rFonts w:hint="eastAsia" w:ascii="Times New Roman" w:hAnsi="Times New Roman" w:eastAsia="方正仿宋_GBK" w:cs="方正仿宋_GBK"/>
          <w:b/>
          <w:bCs/>
          <w:kern w:val="0"/>
          <w:sz w:val="32"/>
          <w:szCs w:val="32"/>
          <w:shd w:val="clear" w:color="auto" w:fill="FFFFFF"/>
          <w:lang w:val="en-US" w:eastAsia="zh-CN" w:bidi="ar-SA"/>
        </w:rPr>
        <w:t>1.本机构信息公开工作制度，需对信息公开的范围形式、审核发布、管理维护、咨询回应等工作做出规定</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jc w:val="center"/>
        <w:textAlignment w:val="auto"/>
        <w:outlineLvl w:val="1"/>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b/>
          <w:bCs/>
          <w:kern w:val="0"/>
          <w:sz w:val="28"/>
          <w:szCs w:val="28"/>
          <w:highlight w:val="yellow"/>
          <w:shd w:val="clear" w:color="auto" w:fill="FFFFFF"/>
          <w:lang w:val="en-US" w:eastAsia="zh-CN" w:bidi="ar-SA"/>
        </w:rPr>
        <w:t>安徽省疾病预防控制中心信息公开管理办法</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为了更好地向公众提供本单位的信息公开服务，结合本中心编制的《安徽省疾病预防控制中心信息公开指南》，制定本办法。</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一、应当主动、及时、准确地依法向公民、法人和其他组织提供本机构信息。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二、本单位主动向社会公开的信息应当在中心网站上发布。必要时还可通过新闻媒体向社会公布，以及在接听咨询电话时发布。</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三、应当向社会公开的信息产生或变更后，公开时限最迟不超过20个工作日。</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四、对咨询、新闻媒体采访等申请公开的信息，必须严格执行《传染病防治法》等法规，在得到省卫生健康委批准、授权后，方可对外公布。对违反法规造成疫情等保密信息泄漏的要追究其责任。</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五、各科室应当对工作中产生的信息即时确定专人起草信息稿件。应当公开的信息须经科室负责人审核，中心领导审批后才能对外公布。</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六、本中心对外公布的信息必须以事实为基础，不得编造、夸大、隐瞒事实真相，造成信息公布违背事实的，应追究相关责任人责任。</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七、应当注意公开信息发布的时间、地点、范围等可能影响疾病预防控制工作的因素，避免造成民众恐慌等不良事件的发生。</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八、本着尊重科学，服务百姓的原则，中心发布的科普信息应当科学、通俗易懂、有针对性，不得发布尚未定论的、自相矛盾的、产生歧义的防病信息。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bookmarkStart w:id="0" w:name="_GoBack"/>
      <w:r>
        <w:rPr>
          <w:rStyle w:val="11"/>
          <w:rFonts w:hint="eastAsia" w:ascii="Times New Roman" w:hAnsi="Times New Roman" w:eastAsia="宋体" w:cs="Times New Roman"/>
          <w:kern w:val="0"/>
          <w:sz w:val="28"/>
          <w:szCs w:val="28"/>
          <w:highlight w:val="none"/>
          <w:lang w:val="en-US" w:eastAsia="zh-CN" w:bidi="ar"/>
        </w:rPr>
        <w:t>参考链接：https://www.ahcdc.cn/content/detail/64d43f96e88b7cf20e8b4587.html</w:t>
      </w:r>
    </w:p>
    <w:bookmarkEnd w:id="0"/>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（二）人员保障</w:t>
      </w:r>
    </w:p>
    <w:p>
      <w:pPr>
        <w:keepNext w:val="0"/>
        <w:keepLines w:val="0"/>
        <w:pageBreakBefore w:val="0"/>
        <w:widowControl w:val="0"/>
        <w:numPr>
          <w:ilvl w:val="0"/>
          <w:numId w:val="0"/>
        </w:numPr>
        <w:shd w:val="clear"/>
        <w:kinsoku/>
        <w:wordWrap w:val="0"/>
        <w:overflowPunct/>
        <w:topLinePunct w:val="0"/>
        <w:autoSpaceDE/>
        <w:autoSpaceDN/>
        <w:bidi w:val="0"/>
        <w:adjustRightInd/>
        <w:snapToGrid/>
        <w:spacing w:beforeAutospacing="0" w:afterAutospacing="0" w:line="590" w:lineRule="exact"/>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eastAsia" w:ascii="Times New Roman" w:hAnsi="Times New Roman" w:eastAsia="方正仿宋_GBK" w:cs="方正仿宋_GBK"/>
          <w:kern w:val="0"/>
          <w:sz w:val="32"/>
          <w:szCs w:val="32"/>
          <w:shd w:val="clear" w:color="auto" w:fill="FFFFFF"/>
          <w:lang w:val="en-US" w:eastAsia="zh-CN" w:bidi="ar-SA"/>
        </w:rPr>
        <w:t>公开本机构信息公开工作第一负责人、管理部门或者专业负责人员、领导小组成员等信息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信息公开工作第一负责人：丁刚</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信息公开工作领导小组</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组长：刘志荣</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副组长：徐庆华、李卫东、吴家兵、丁刚、王业鹏</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成员：唐继海、王俊、刘婷、许德、张进、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许娴、王志强、龚磊、王华东、曹明华、</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吴磊、江石、胡兴强、孙永、徐艳龙、</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王斌冰、叶婷婷、邓舒、史永林、朱沉默、</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谢继安、王岩、张龙</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eastAsia"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信息公开工作领导小组办公室设在行政办公室，负责日常事务。</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Style w:val="11"/>
          <w:rFonts w:hint="eastAsia" w:ascii="Times New Roman" w:hAnsi="Times New Roman" w:eastAsia="宋体" w:cs="Times New Roman"/>
          <w:kern w:val="0"/>
          <w:sz w:val="28"/>
          <w:szCs w:val="28"/>
          <w:highlight w:val="none"/>
          <w:lang w:val="en-US" w:eastAsia="zh-CN" w:bidi="ar"/>
        </w:rPr>
      </w:pPr>
      <w:r>
        <w:rPr>
          <w:rStyle w:val="11"/>
          <w:rFonts w:hint="eastAsia" w:ascii="Times New Roman" w:hAnsi="Times New Roman" w:eastAsia="宋体" w:cs="Times New Roman"/>
          <w:kern w:val="0"/>
          <w:sz w:val="28"/>
          <w:szCs w:val="28"/>
          <w:highlight w:val="none"/>
          <w:lang w:val="en-US" w:eastAsia="zh-CN" w:bidi="ar"/>
        </w:rPr>
        <w:t>参考链接：https://www.ahcdc.cn/content/detail/64d43fc1e88b7cf20e8b458a.html</w:t>
      </w:r>
    </w:p>
    <w:p>
      <w:pPr>
        <w:keepNext w:val="0"/>
        <w:keepLines w:val="0"/>
        <w:pageBreakBefore w:val="0"/>
        <w:widowControl w:val="0"/>
        <w:kinsoku/>
        <w:wordWrap w:val="0"/>
        <w:overflowPunct/>
        <w:topLinePunct w:val="0"/>
        <w:autoSpaceDE/>
        <w:autoSpaceDN/>
        <w:bidi w:val="0"/>
        <w:adjustRightInd/>
        <w:snapToGrid/>
        <w:spacing w:beforeAutospacing="0" w:afterAutospacing="0" w:line="590" w:lineRule="exact"/>
        <w:ind w:left="0" w:leftChars="0" w:right="0" w:rightChars="0" w:firstLine="640" w:firstLineChars="200"/>
        <w:textAlignment w:val="auto"/>
        <w:outlineLvl w:val="9"/>
        <w:rPr>
          <w:rFonts w:hint="eastAsia" w:ascii="Times New Roman" w:hAnsi="Times New Roman" w:eastAsia="方正楷体_GBK" w:cs="方正楷体_GBK"/>
          <w:kern w:val="0"/>
          <w:sz w:val="32"/>
          <w:szCs w:val="32"/>
          <w:shd w:val="clear" w:color="auto" w:fill="FFFFFF"/>
          <w:lang w:val="en-US" w:eastAsia="zh-CN" w:bidi="ar-SA"/>
        </w:rPr>
      </w:pPr>
      <w:r>
        <w:rPr>
          <w:rFonts w:hint="eastAsia" w:ascii="Times New Roman" w:hAnsi="Times New Roman" w:eastAsia="方正楷体_GBK" w:cs="方正楷体_GBK"/>
          <w:kern w:val="0"/>
          <w:sz w:val="32"/>
          <w:szCs w:val="32"/>
          <w:shd w:val="clear" w:color="auto" w:fill="FFFFFF"/>
          <w:lang w:val="en-US" w:eastAsia="zh-CN" w:bidi="ar-SA"/>
        </w:rPr>
        <w:t>（三）工作推进</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640" w:firstLineChars="200"/>
        <w:textAlignment w:val="auto"/>
        <w:outlineLvl w:val="9"/>
        <w:rPr>
          <w:rFonts w:hint="eastAsia" w:ascii="Times New Roman" w:hAnsi="Times New Roman" w:eastAsia="方正仿宋_GBK" w:cs="方正仿宋_GBK"/>
          <w:kern w:val="0"/>
          <w:sz w:val="32"/>
          <w:szCs w:val="32"/>
          <w:shd w:val="clear" w:color="auto" w:fill="FFFFFF"/>
          <w:lang w:val="en-US" w:eastAsia="zh-CN" w:bidi="ar-SA"/>
        </w:rPr>
      </w:pPr>
      <w:r>
        <w:rPr>
          <w:rFonts w:hint="default" w:ascii="Times New Roman" w:hAnsi="Times New Roman" w:eastAsia="方正仿宋_GBK" w:cs="Times New Roman"/>
          <w:kern w:val="0"/>
          <w:sz w:val="32"/>
          <w:szCs w:val="32"/>
          <w:shd w:val="clear" w:color="auto" w:fill="FFFFFF"/>
          <w:lang w:val="en-US" w:eastAsia="zh-CN" w:bidi="ar-SA"/>
        </w:rPr>
        <w:t>定</w:t>
      </w:r>
      <w:r>
        <w:rPr>
          <w:rFonts w:hint="eastAsia" w:ascii="Times New Roman" w:hAnsi="Times New Roman" w:eastAsia="方正仿宋_GBK" w:cs="方正仿宋_GBK"/>
          <w:kern w:val="0"/>
          <w:sz w:val="32"/>
          <w:szCs w:val="32"/>
          <w:shd w:val="clear" w:color="auto" w:fill="FFFFFF"/>
          <w:lang w:val="en-US" w:eastAsia="zh-CN" w:bidi="ar-SA"/>
        </w:rPr>
        <w:t>期公开</w:t>
      </w:r>
      <w:r>
        <w:rPr>
          <w:rFonts w:hint="eastAsia" w:ascii="Times New Roman" w:hAnsi="Times New Roman" w:eastAsia="方正仿宋_GBK" w:cs="方正仿宋_GBK"/>
          <w:b/>
          <w:bCs/>
          <w:kern w:val="0"/>
          <w:sz w:val="32"/>
          <w:szCs w:val="32"/>
          <w:shd w:val="clear" w:color="auto" w:fill="FFFFFF"/>
          <w:lang w:val="en-US" w:eastAsia="zh-CN" w:bidi="ar-SA"/>
        </w:rPr>
        <w:t>本机构信息公开工作情况、问题整改情况、自查自纠情况、考核工作进展情况、信息公开工作总结</w:t>
      </w:r>
      <w:r>
        <w:rPr>
          <w:rFonts w:hint="eastAsia" w:ascii="Times New Roman" w:hAnsi="Times New Roman" w:eastAsia="方正仿宋_GBK" w:cs="方正仿宋_GBK"/>
          <w:kern w:val="0"/>
          <w:sz w:val="32"/>
          <w:szCs w:val="32"/>
          <w:shd w:val="clear" w:color="auto" w:fill="FFFFFF"/>
          <w:lang w:val="en-US" w:eastAsia="zh-CN" w:bidi="ar-SA"/>
        </w:rPr>
        <w:t>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jc w:val="center"/>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b/>
          <w:bCs/>
          <w:kern w:val="0"/>
          <w:sz w:val="28"/>
          <w:szCs w:val="28"/>
          <w:highlight w:val="yellow"/>
          <w:shd w:val="clear" w:color="auto" w:fill="FFFFFF"/>
          <w:lang w:val="en-US" w:eastAsia="zh-CN" w:bidi="ar-SA"/>
        </w:rPr>
        <w:t>安徽省疾病预防控制中心2022年信息公开工作总结</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2022年，中心贯彻落实《关于印发&lt;安徽省医疗卫生机构信息公开目录&gt;的通知》（皖卫办秘〔2022〕56号）文件要求，围绕本年度重点工作，加大主动公开力度，丰富政策解读形式，切实回应社会公众关切。现将工作情况总结如下：</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0"/>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一、主动公开</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加大基础信息公开力度。中心2022年主动公开信息819条。按时公开年度重点工作进展情况，按要求公开财务预决算信息。对照中疾控2021年省级疾控中心网站评测得分表，对中心网站进行整改，增加门户网站信息公开内容、丰富健康科普知识、更新陈旧信息、优化互动交流渠道。</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落实重点工作公开要求。一是做好医疗卫生机构信息公开工作。结合省卫生健康委印发的《安徽省医疗卫生机构信息公开目录》，分别对各科室提出信息公开工作要求。二是做好常态化疫情防控工作。及时回应新冠疫情防控相关社会关注热点问题，更新发布全省新冠热线电话、定点医院发热门诊、核酸检测机构等便民服务信息。</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default" w:ascii="Times New Roman" w:hAnsi="Times New Roman" w:eastAsia="楷体" w:cs="楷体"/>
          <w:kern w:val="0"/>
          <w:sz w:val="28"/>
          <w:szCs w:val="28"/>
          <w:highlight w:val="yellow"/>
          <w:shd w:val="clear" w:color="auto" w:fill="FFFFFF"/>
          <w:lang w:val="en-US" w:eastAsia="zh-CN" w:bidi="ar-SA"/>
        </w:rPr>
        <w:t>深化专家咨询回应效果。2022年便民服务专家咨询板块回复68条读者咨询，其中新冠疫苗类问题24个，新冠疫情类问题15个，狂犬病类问题12个，其他传染病、实验室检验类问题17个。将单一的专家咨询板块拓展为网上互动板块，包含专家咨询、意见征集和信件查询功能。接听疫情值班电话21317个，内容主要涉及新冠疫情、狂犬病、艾滋病等。</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楷体" w:cs="楷体"/>
          <w:kern w:val="0"/>
          <w:sz w:val="28"/>
          <w:szCs w:val="28"/>
          <w:highlight w:val="yellow"/>
          <w:shd w:val="clear" w:color="auto" w:fill="FFFFFF"/>
          <w:lang w:val="en-US" w:eastAsia="zh-CN" w:bidi="ar-SA"/>
        </w:rPr>
      </w:pPr>
      <w:r>
        <w:rPr>
          <w:rFonts w:hint="eastAsia" w:ascii="Times New Roman" w:hAnsi="Times New Roman" w:eastAsia="楷体" w:cs="楷体"/>
          <w:kern w:val="0"/>
          <w:sz w:val="28"/>
          <w:szCs w:val="28"/>
          <w:highlight w:val="yellow"/>
          <w:shd w:val="clear" w:color="auto" w:fill="FFFFFF"/>
          <w:lang w:val="en-US" w:eastAsia="zh-CN" w:bidi="ar-SA"/>
        </w:rPr>
        <w:t>......</w:t>
      </w:r>
    </w:p>
    <w:p>
      <w:pPr>
        <w:keepNext w:val="0"/>
        <w:keepLines w:val="0"/>
        <w:pageBreakBefore w:val="0"/>
        <w:widowControl w:val="0"/>
        <w:numPr>
          <w:ilvl w:val="0"/>
          <w:numId w:val="0"/>
        </w:numPr>
        <w:shd w:val="clear"/>
        <w:kinsoku/>
        <w:wordWrap w:val="0"/>
        <w:overflowPunct/>
        <w:topLinePunct w:val="0"/>
        <w:autoSpaceDE/>
        <w:autoSpaceDN/>
        <w:bidi w:val="0"/>
        <w:adjustRightInd/>
        <w:snapToGrid w:val="0"/>
        <w:spacing w:beforeAutospacing="0" w:afterAutospacing="0" w:line="240" w:lineRule="auto"/>
        <w:ind w:right="0" w:rightChars="0" w:firstLine="560" w:firstLineChars="200"/>
        <w:textAlignment w:val="auto"/>
        <w:outlineLvl w:val="9"/>
        <w:rPr>
          <w:rFonts w:hint="default" w:ascii="Times New Roman" w:hAnsi="Times New Roman" w:eastAsia="方正仿宋_GBK" w:cs="方正仿宋_GBK"/>
          <w:b/>
          <w:bCs/>
          <w:kern w:val="0"/>
          <w:sz w:val="32"/>
          <w:szCs w:val="32"/>
          <w:shd w:val="clear" w:color="auto" w:fill="FFFFFF"/>
          <w:lang w:val="en-US" w:eastAsia="zh-CN" w:bidi="ar-SA"/>
        </w:rPr>
      </w:pPr>
      <w:r>
        <w:rPr>
          <w:rStyle w:val="11"/>
          <w:rFonts w:hint="eastAsia" w:ascii="Times New Roman" w:hAnsi="Times New Roman" w:eastAsia="宋体" w:cs="Times New Roman"/>
          <w:kern w:val="0"/>
          <w:sz w:val="28"/>
          <w:szCs w:val="28"/>
          <w:highlight w:val="none"/>
          <w:lang w:val="en-US" w:eastAsia="zh-CN" w:bidi="ar"/>
        </w:rPr>
        <w:t>参考链接：https://www.ahcdc.cn/content/detail/64d44005e88b7cf20e8b458d.html</w:t>
      </w:r>
    </w:p>
    <w:sectPr>
      <w:footerReference r:id="rId5" w:type="default"/>
      <w:pgSz w:w="11906" w:h="16838"/>
      <w:pgMar w:top="1440" w:right="1800" w:bottom="1440" w:left="1800" w:header="851" w:footer="113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comet" w:date="2023-08-17T16:36:39Z" w:initials="">
    <w:p w14:paraId="4359638B">
      <w:pPr>
        <w:pStyle w:val="2"/>
        <w:rPr>
          <w:rFonts w:hint="default" w:eastAsiaTheme="minorEastAsia"/>
          <w:lang w:val="en-US" w:eastAsia="zh-CN"/>
        </w:rPr>
      </w:pPr>
      <w:r>
        <w:rPr>
          <w:rFonts w:hint="eastAsia"/>
          <w:lang w:val="en-US" w:eastAsia="zh-CN"/>
        </w:rPr>
        <w:t>举个例子</w:t>
      </w:r>
    </w:p>
  </w:comment>
  <w:comment w:id="1" w:author="comet" w:date="2023-08-17T16:37:38Z" w:initials="">
    <w:p w14:paraId="5C9821BD">
      <w:pPr>
        <w:pStyle w:val="2"/>
        <w:rPr>
          <w:rFonts w:hint="default" w:eastAsiaTheme="minorEastAsia"/>
          <w:lang w:val="en-US" w:eastAsia="zh-CN"/>
        </w:rPr>
      </w:pPr>
      <w:r>
        <w:rPr>
          <w:rFonts w:hint="eastAsia"/>
          <w:lang w:val="en-US" w:eastAsia="zh-CN"/>
        </w:rPr>
        <w:t>同样提供个案例</w:t>
      </w:r>
    </w:p>
  </w:comment>
  <w:comment w:id="2" w:author="comet" w:date="2023-08-17T16:38:11Z" w:initials="">
    <w:p w14:paraId="7ABA7B9E">
      <w:pPr>
        <w:pStyle w:val="2"/>
        <w:rPr>
          <w:rFonts w:hint="default" w:eastAsiaTheme="minorEastAsia"/>
          <w:lang w:val="en-US" w:eastAsia="zh-CN"/>
        </w:rPr>
      </w:pPr>
      <w:r>
        <w:rPr>
          <w:rFonts w:hint="eastAsia"/>
          <w:lang w:val="en-US" w:eastAsia="zh-CN"/>
        </w:rPr>
        <w:t>提供线上线下咨询的方式案例</w:t>
      </w:r>
    </w:p>
  </w:comment>
  <w:comment w:id="3" w:author="comet" w:date="2023-08-17T16:38:32Z" w:initials="">
    <w:p w14:paraId="2290480D">
      <w:pPr>
        <w:pStyle w:val="2"/>
      </w:pPr>
      <w:r>
        <w:rPr>
          <w:rFonts w:hint="eastAsia"/>
          <w:lang w:val="en-US" w:eastAsia="zh-CN"/>
        </w:rPr>
        <w:t>提供线上线下咨询的方式案例</w:t>
      </w:r>
    </w:p>
  </w:comment>
  <w:comment w:id="4" w:author="comet" w:date="2023-08-17T16:38:42Z" w:initials="">
    <w:p w14:paraId="218A243C">
      <w:pPr>
        <w:pStyle w:val="2"/>
      </w:pPr>
      <w:r>
        <w:rPr>
          <w:rFonts w:hint="eastAsia"/>
          <w:lang w:val="en-US" w:eastAsia="zh-CN"/>
        </w:rPr>
        <w:t>提供案例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359638B" w15:done="0"/>
  <w15:commentEx w15:paraId="5C9821BD" w15:done="0"/>
  <w15:commentEx w15:paraId="7ABA7B9E" w15:done="0"/>
  <w15:commentEx w15:paraId="2290480D" w15:done="0"/>
  <w15:commentEx w15:paraId="218A243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黑体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script"/>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left" w:pos="7226"/>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rFonts w:hint="eastAsia"/>
        <w:lang w:eastAsia="zh-CN"/>
      </w:rPr>
      <w:tab/>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事芬达">
    <w15:presenceInfo w15:providerId="WPS Office" w15:userId="1282108937"/>
  </w15:person>
  <w15:person w15:author="comet">
    <w15:presenceInfo w15:providerId="WPS Office" w15:userId="262668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mEzZDM0MGQ5NzE3MjA4MjY4MmNkOWY5ODJhYWMifQ=="/>
  </w:docVars>
  <w:rsids>
    <w:rsidRoot w:val="00000000"/>
    <w:rsid w:val="00455D2B"/>
    <w:rsid w:val="004976CD"/>
    <w:rsid w:val="00575D78"/>
    <w:rsid w:val="005C4D2E"/>
    <w:rsid w:val="00D23242"/>
    <w:rsid w:val="00E371FE"/>
    <w:rsid w:val="010827C0"/>
    <w:rsid w:val="0134363F"/>
    <w:rsid w:val="013E2686"/>
    <w:rsid w:val="014001AC"/>
    <w:rsid w:val="01845D00"/>
    <w:rsid w:val="01E67C51"/>
    <w:rsid w:val="01EE7C08"/>
    <w:rsid w:val="02704AC1"/>
    <w:rsid w:val="02DA4630"/>
    <w:rsid w:val="03157416"/>
    <w:rsid w:val="03193A46"/>
    <w:rsid w:val="03265180"/>
    <w:rsid w:val="03804E31"/>
    <w:rsid w:val="03993BA4"/>
    <w:rsid w:val="03BB7FBE"/>
    <w:rsid w:val="03DA4021"/>
    <w:rsid w:val="03E017D2"/>
    <w:rsid w:val="04194CE4"/>
    <w:rsid w:val="049B394B"/>
    <w:rsid w:val="049F168E"/>
    <w:rsid w:val="04AB0032"/>
    <w:rsid w:val="04B2580A"/>
    <w:rsid w:val="04C80BE4"/>
    <w:rsid w:val="04EF408F"/>
    <w:rsid w:val="050414F1"/>
    <w:rsid w:val="05270890"/>
    <w:rsid w:val="053E4A03"/>
    <w:rsid w:val="057C552B"/>
    <w:rsid w:val="05E42EC1"/>
    <w:rsid w:val="05F15F19"/>
    <w:rsid w:val="06514813"/>
    <w:rsid w:val="0687687D"/>
    <w:rsid w:val="06C74ECC"/>
    <w:rsid w:val="06E67100"/>
    <w:rsid w:val="071C6FC5"/>
    <w:rsid w:val="077C2EE9"/>
    <w:rsid w:val="07BC27F4"/>
    <w:rsid w:val="07D23B28"/>
    <w:rsid w:val="08000500"/>
    <w:rsid w:val="08174197"/>
    <w:rsid w:val="084004E8"/>
    <w:rsid w:val="08803584"/>
    <w:rsid w:val="08F5187C"/>
    <w:rsid w:val="09016173"/>
    <w:rsid w:val="09206B1A"/>
    <w:rsid w:val="093F0D49"/>
    <w:rsid w:val="09836790"/>
    <w:rsid w:val="09840E52"/>
    <w:rsid w:val="09A42FB8"/>
    <w:rsid w:val="09AF3AFE"/>
    <w:rsid w:val="09BA4874"/>
    <w:rsid w:val="09EA4A54"/>
    <w:rsid w:val="0A086B37"/>
    <w:rsid w:val="0A454825"/>
    <w:rsid w:val="0A6E3032"/>
    <w:rsid w:val="0A7D0760"/>
    <w:rsid w:val="0A8C6210"/>
    <w:rsid w:val="0A943317"/>
    <w:rsid w:val="0A9B46A5"/>
    <w:rsid w:val="0A9E7F34"/>
    <w:rsid w:val="0AA572D2"/>
    <w:rsid w:val="0AB46F56"/>
    <w:rsid w:val="0AC00184"/>
    <w:rsid w:val="0B1D59CE"/>
    <w:rsid w:val="0B845139"/>
    <w:rsid w:val="0C201306"/>
    <w:rsid w:val="0C216E2C"/>
    <w:rsid w:val="0C4336FC"/>
    <w:rsid w:val="0C8A49D1"/>
    <w:rsid w:val="0D0E73B0"/>
    <w:rsid w:val="0D3A63F7"/>
    <w:rsid w:val="0D5C636E"/>
    <w:rsid w:val="0D933DDE"/>
    <w:rsid w:val="0E0B7D94"/>
    <w:rsid w:val="0E7E6AF2"/>
    <w:rsid w:val="0E8F4521"/>
    <w:rsid w:val="0EAA135B"/>
    <w:rsid w:val="0EB775D4"/>
    <w:rsid w:val="0EDB7766"/>
    <w:rsid w:val="0F052866"/>
    <w:rsid w:val="0F3D21CF"/>
    <w:rsid w:val="0F545135"/>
    <w:rsid w:val="0F563659"/>
    <w:rsid w:val="0F692FC4"/>
    <w:rsid w:val="0FA45DAA"/>
    <w:rsid w:val="0FAF2740"/>
    <w:rsid w:val="0FB81855"/>
    <w:rsid w:val="0FBC6912"/>
    <w:rsid w:val="0FC830DE"/>
    <w:rsid w:val="0FE8213B"/>
    <w:rsid w:val="10A62947"/>
    <w:rsid w:val="10B77D5F"/>
    <w:rsid w:val="10BE10ED"/>
    <w:rsid w:val="10C75DB2"/>
    <w:rsid w:val="112847B9"/>
    <w:rsid w:val="112A6783"/>
    <w:rsid w:val="119E39C9"/>
    <w:rsid w:val="1221564B"/>
    <w:rsid w:val="1269484A"/>
    <w:rsid w:val="129D78DE"/>
    <w:rsid w:val="129E02B8"/>
    <w:rsid w:val="12B427A8"/>
    <w:rsid w:val="12CA5B28"/>
    <w:rsid w:val="13054FA5"/>
    <w:rsid w:val="133039D4"/>
    <w:rsid w:val="13370A53"/>
    <w:rsid w:val="1367781A"/>
    <w:rsid w:val="13857CA0"/>
    <w:rsid w:val="13DD7ADC"/>
    <w:rsid w:val="14090FB3"/>
    <w:rsid w:val="143D5A37"/>
    <w:rsid w:val="146124BC"/>
    <w:rsid w:val="14A74B70"/>
    <w:rsid w:val="14A95C11"/>
    <w:rsid w:val="14B7224E"/>
    <w:rsid w:val="14C33176"/>
    <w:rsid w:val="14ED1FA1"/>
    <w:rsid w:val="14F00D2A"/>
    <w:rsid w:val="15791A87"/>
    <w:rsid w:val="15C829FE"/>
    <w:rsid w:val="15CE6E27"/>
    <w:rsid w:val="15E45152"/>
    <w:rsid w:val="16135A37"/>
    <w:rsid w:val="16450274"/>
    <w:rsid w:val="16470E3A"/>
    <w:rsid w:val="16DF591A"/>
    <w:rsid w:val="1731510D"/>
    <w:rsid w:val="17712A16"/>
    <w:rsid w:val="17A80401"/>
    <w:rsid w:val="17C27715"/>
    <w:rsid w:val="17E31439"/>
    <w:rsid w:val="180304B3"/>
    <w:rsid w:val="184A5F8A"/>
    <w:rsid w:val="18A1707D"/>
    <w:rsid w:val="19151AC7"/>
    <w:rsid w:val="19575C3B"/>
    <w:rsid w:val="199A2F76"/>
    <w:rsid w:val="19A215AC"/>
    <w:rsid w:val="1A2C70C8"/>
    <w:rsid w:val="1A7171D0"/>
    <w:rsid w:val="1AD5775F"/>
    <w:rsid w:val="1B1262BE"/>
    <w:rsid w:val="1B157B5C"/>
    <w:rsid w:val="1B4D19EC"/>
    <w:rsid w:val="1B5A7C65"/>
    <w:rsid w:val="1B7E2ED7"/>
    <w:rsid w:val="1B83626B"/>
    <w:rsid w:val="1BB23BB4"/>
    <w:rsid w:val="1BD17F27"/>
    <w:rsid w:val="1C057BD0"/>
    <w:rsid w:val="1C18151F"/>
    <w:rsid w:val="1C2F4C4D"/>
    <w:rsid w:val="1C817B9F"/>
    <w:rsid w:val="1CA23671"/>
    <w:rsid w:val="1CBD628D"/>
    <w:rsid w:val="1CE47591"/>
    <w:rsid w:val="1D0C6237"/>
    <w:rsid w:val="1D126A49"/>
    <w:rsid w:val="1D344C11"/>
    <w:rsid w:val="1D60170E"/>
    <w:rsid w:val="1DA12B1E"/>
    <w:rsid w:val="1DA75504"/>
    <w:rsid w:val="1DAC1775"/>
    <w:rsid w:val="1E37776A"/>
    <w:rsid w:val="1E6A6411"/>
    <w:rsid w:val="1E6F1C79"/>
    <w:rsid w:val="1EDF65BF"/>
    <w:rsid w:val="1EEC32CA"/>
    <w:rsid w:val="1F071EB1"/>
    <w:rsid w:val="1F354C71"/>
    <w:rsid w:val="1F5D7D23"/>
    <w:rsid w:val="1F892FF7"/>
    <w:rsid w:val="1FB3736A"/>
    <w:rsid w:val="1FD013B5"/>
    <w:rsid w:val="1FF02946"/>
    <w:rsid w:val="20196340"/>
    <w:rsid w:val="20286583"/>
    <w:rsid w:val="20384A18"/>
    <w:rsid w:val="209029D8"/>
    <w:rsid w:val="20B3139F"/>
    <w:rsid w:val="20B83463"/>
    <w:rsid w:val="20F45451"/>
    <w:rsid w:val="21221225"/>
    <w:rsid w:val="21222FD3"/>
    <w:rsid w:val="213D1BBA"/>
    <w:rsid w:val="21455967"/>
    <w:rsid w:val="21C66054"/>
    <w:rsid w:val="21C976B9"/>
    <w:rsid w:val="21D40771"/>
    <w:rsid w:val="222D1C2F"/>
    <w:rsid w:val="2271206B"/>
    <w:rsid w:val="228757E3"/>
    <w:rsid w:val="22B20386"/>
    <w:rsid w:val="22C24D7F"/>
    <w:rsid w:val="22C97BAA"/>
    <w:rsid w:val="231D2AC2"/>
    <w:rsid w:val="234A5292"/>
    <w:rsid w:val="23627691"/>
    <w:rsid w:val="23BE1BBF"/>
    <w:rsid w:val="23E80503"/>
    <w:rsid w:val="24042E63"/>
    <w:rsid w:val="242664D7"/>
    <w:rsid w:val="249441E7"/>
    <w:rsid w:val="24D942F0"/>
    <w:rsid w:val="24FE78B3"/>
    <w:rsid w:val="25227A45"/>
    <w:rsid w:val="255977A5"/>
    <w:rsid w:val="25650DA8"/>
    <w:rsid w:val="25893620"/>
    <w:rsid w:val="25D15066"/>
    <w:rsid w:val="25DF76E4"/>
    <w:rsid w:val="25EE5B79"/>
    <w:rsid w:val="26705CF5"/>
    <w:rsid w:val="26760048"/>
    <w:rsid w:val="26A10E3D"/>
    <w:rsid w:val="26CA3EF0"/>
    <w:rsid w:val="26D27249"/>
    <w:rsid w:val="26EA00AD"/>
    <w:rsid w:val="27003DB6"/>
    <w:rsid w:val="2719489B"/>
    <w:rsid w:val="27866808"/>
    <w:rsid w:val="278E4F1E"/>
    <w:rsid w:val="279D1605"/>
    <w:rsid w:val="28107B05"/>
    <w:rsid w:val="28357A8F"/>
    <w:rsid w:val="289A5B44"/>
    <w:rsid w:val="28B409B4"/>
    <w:rsid w:val="29023E15"/>
    <w:rsid w:val="2932011A"/>
    <w:rsid w:val="29325D7D"/>
    <w:rsid w:val="29455AB0"/>
    <w:rsid w:val="294C2EF1"/>
    <w:rsid w:val="29842A7C"/>
    <w:rsid w:val="298C36DF"/>
    <w:rsid w:val="299B396F"/>
    <w:rsid w:val="29BF1D06"/>
    <w:rsid w:val="29D11A3A"/>
    <w:rsid w:val="2A3A7FD7"/>
    <w:rsid w:val="2A6603D4"/>
    <w:rsid w:val="2A9C5BA4"/>
    <w:rsid w:val="2AA36F32"/>
    <w:rsid w:val="2AE845D1"/>
    <w:rsid w:val="2B5621F6"/>
    <w:rsid w:val="2B9729CB"/>
    <w:rsid w:val="2B9D6077"/>
    <w:rsid w:val="2BC41856"/>
    <w:rsid w:val="2BDF21EC"/>
    <w:rsid w:val="2C372028"/>
    <w:rsid w:val="2C3C763E"/>
    <w:rsid w:val="2C5801F0"/>
    <w:rsid w:val="2C5C54FC"/>
    <w:rsid w:val="2C6C4D4F"/>
    <w:rsid w:val="2C7C7A3B"/>
    <w:rsid w:val="2CAD4B2B"/>
    <w:rsid w:val="2CBE44F7"/>
    <w:rsid w:val="2CC667EF"/>
    <w:rsid w:val="2CD66D76"/>
    <w:rsid w:val="2D740CC3"/>
    <w:rsid w:val="2D821FDA"/>
    <w:rsid w:val="2DB33930"/>
    <w:rsid w:val="2DC45B3D"/>
    <w:rsid w:val="2DDC5CE1"/>
    <w:rsid w:val="2DE81100"/>
    <w:rsid w:val="2E0F2D6D"/>
    <w:rsid w:val="2E2E2FB7"/>
    <w:rsid w:val="2EF15D2F"/>
    <w:rsid w:val="2EFF4953"/>
    <w:rsid w:val="2F5F78A9"/>
    <w:rsid w:val="2FB74C3C"/>
    <w:rsid w:val="300C3D37"/>
    <w:rsid w:val="30146A2A"/>
    <w:rsid w:val="30766E97"/>
    <w:rsid w:val="30901D07"/>
    <w:rsid w:val="30F03A74"/>
    <w:rsid w:val="311C4703"/>
    <w:rsid w:val="312C6EBD"/>
    <w:rsid w:val="31A876A2"/>
    <w:rsid w:val="31CA1DF5"/>
    <w:rsid w:val="31DB16A7"/>
    <w:rsid w:val="32146967"/>
    <w:rsid w:val="327318E0"/>
    <w:rsid w:val="328B4E7C"/>
    <w:rsid w:val="32D103B5"/>
    <w:rsid w:val="32FF4F22"/>
    <w:rsid w:val="33010C9A"/>
    <w:rsid w:val="339870D2"/>
    <w:rsid w:val="33B201E6"/>
    <w:rsid w:val="33B2468A"/>
    <w:rsid w:val="33BA709B"/>
    <w:rsid w:val="33DC5263"/>
    <w:rsid w:val="33F95E15"/>
    <w:rsid w:val="34474DD2"/>
    <w:rsid w:val="344C23E9"/>
    <w:rsid w:val="3482405C"/>
    <w:rsid w:val="34FA0097"/>
    <w:rsid w:val="350E42CE"/>
    <w:rsid w:val="351153E0"/>
    <w:rsid w:val="352C3FC8"/>
    <w:rsid w:val="35571045"/>
    <w:rsid w:val="35893ED0"/>
    <w:rsid w:val="358D6D5A"/>
    <w:rsid w:val="35C3035D"/>
    <w:rsid w:val="35EA010B"/>
    <w:rsid w:val="363A6C96"/>
    <w:rsid w:val="36421CF5"/>
    <w:rsid w:val="365F6821"/>
    <w:rsid w:val="367D2C1D"/>
    <w:rsid w:val="36A93140"/>
    <w:rsid w:val="36AE738B"/>
    <w:rsid w:val="36C546D4"/>
    <w:rsid w:val="370E68A3"/>
    <w:rsid w:val="378262F1"/>
    <w:rsid w:val="379D2F5B"/>
    <w:rsid w:val="37B75E18"/>
    <w:rsid w:val="37CA08E7"/>
    <w:rsid w:val="37FA4CDB"/>
    <w:rsid w:val="38064FA4"/>
    <w:rsid w:val="382B2790"/>
    <w:rsid w:val="38397128"/>
    <w:rsid w:val="38926838"/>
    <w:rsid w:val="38F372D7"/>
    <w:rsid w:val="38FB1FB4"/>
    <w:rsid w:val="38FC1F8D"/>
    <w:rsid w:val="39333B69"/>
    <w:rsid w:val="39644874"/>
    <w:rsid w:val="39AD0584"/>
    <w:rsid w:val="39B76556"/>
    <w:rsid w:val="39CD5D7A"/>
    <w:rsid w:val="39EF6E95"/>
    <w:rsid w:val="3A101F69"/>
    <w:rsid w:val="3A175247"/>
    <w:rsid w:val="3A61585B"/>
    <w:rsid w:val="3A6F1341"/>
    <w:rsid w:val="3A7E7074"/>
    <w:rsid w:val="3AC21656"/>
    <w:rsid w:val="3AD9074E"/>
    <w:rsid w:val="3AE46661"/>
    <w:rsid w:val="3B3B134C"/>
    <w:rsid w:val="3B4F0A10"/>
    <w:rsid w:val="3B9653CB"/>
    <w:rsid w:val="3B9A1C8B"/>
    <w:rsid w:val="3BAB7741"/>
    <w:rsid w:val="3BE15B0C"/>
    <w:rsid w:val="3C08753D"/>
    <w:rsid w:val="3C0F6F91"/>
    <w:rsid w:val="3C18367C"/>
    <w:rsid w:val="3C377FF5"/>
    <w:rsid w:val="3C584469"/>
    <w:rsid w:val="3C9963E7"/>
    <w:rsid w:val="3CBC1403"/>
    <w:rsid w:val="3D015D3A"/>
    <w:rsid w:val="3D5B544A"/>
    <w:rsid w:val="3D8B1CB8"/>
    <w:rsid w:val="3DB02A77"/>
    <w:rsid w:val="3DDE7598"/>
    <w:rsid w:val="3E4405D4"/>
    <w:rsid w:val="3E481E73"/>
    <w:rsid w:val="3E4D56DB"/>
    <w:rsid w:val="3E532B33"/>
    <w:rsid w:val="3EFE4C27"/>
    <w:rsid w:val="3F156F02"/>
    <w:rsid w:val="3FC83CD6"/>
    <w:rsid w:val="3FF03A71"/>
    <w:rsid w:val="400C4D59"/>
    <w:rsid w:val="401C6811"/>
    <w:rsid w:val="406A2ECB"/>
    <w:rsid w:val="409A0980"/>
    <w:rsid w:val="40E63BC5"/>
    <w:rsid w:val="41053EE9"/>
    <w:rsid w:val="41083B3B"/>
    <w:rsid w:val="414032D5"/>
    <w:rsid w:val="414F3518"/>
    <w:rsid w:val="41676AB4"/>
    <w:rsid w:val="41760AA5"/>
    <w:rsid w:val="41A05B22"/>
    <w:rsid w:val="41B415CD"/>
    <w:rsid w:val="41D92A60"/>
    <w:rsid w:val="41E33C60"/>
    <w:rsid w:val="41E35E39"/>
    <w:rsid w:val="41F7441A"/>
    <w:rsid w:val="41FA16D6"/>
    <w:rsid w:val="42472441"/>
    <w:rsid w:val="4253528A"/>
    <w:rsid w:val="42641245"/>
    <w:rsid w:val="42962B32"/>
    <w:rsid w:val="42C41CE4"/>
    <w:rsid w:val="43690BE5"/>
    <w:rsid w:val="439B0C97"/>
    <w:rsid w:val="43A15B81"/>
    <w:rsid w:val="43D441A9"/>
    <w:rsid w:val="440C3942"/>
    <w:rsid w:val="44183AAE"/>
    <w:rsid w:val="44205471"/>
    <w:rsid w:val="4436451B"/>
    <w:rsid w:val="44CD30D2"/>
    <w:rsid w:val="44D22496"/>
    <w:rsid w:val="44D73F50"/>
    <w:rsid w:val="44E328F5"/>
    <w:rsid w:val="453767A4"/>
    <w:rsid w:val="453E3FCF"/>
    <w:rsid w:val="45837C34"/>
    <w:rsid w:val="45991206"/>
    <w:rsid w:val="45B918A8"/>
    <w:rsid w:val="45C049E4"/>
    <w:rsid w:val="45D83071"/>
    <w:rsid w:val="462C02CC"/>
    <w:rsid w:val="46437D75"/>
    <w:rsid w:val="469274A9"/>
    <w:rsid w:val="46C2653A"/>
    <w:rsid w:val="47044DA5"/>
    <w:rsid w:val="47242D51"/>
    <w:rsid w:val="472E597E"/>
    <w:rsid w:val="477F61D9"/>
    <w:rsid w:val="47A04ACD"/>
    <w:rsid w:val="47A1386E"/>
    <w:rsid w:val="47E04ECA"/>
    <w:rsid w:val="48733F90"/>
    <w:rsid w:val="489D100D"/>
    <w:rsid w:val="49A62143"/>
    <w:rsid w:val="49AD695F"/>
    <w:rsid w:val="49F25388"/>
    <w:rsid w:val="49F904C5"/>
    <w:rsid w:val="4A2B03F2"/>
    <w:rsid w:val="4A5A1533"/>
    <w:rsid w:val="4A677B24"/>
    <w:rsid w:val="4A9C5A39"/>
    <w:rsid w:val="4AF14811"/>
    <w:rsid w:val="4AFC0F9A"/>
    <w:rsid w:val="4B4B3D85"/>
    <w:rsid w:val="4B762C77"/>
    <w:rsid w:val="4BB1115C"/>
    <w:rsid w:val="4BCF3F35"/>
    <w:rsid w:val="4BD03783"/>
    <w:rsid w:val="4BD83A6D"/>
    <w:rsid w:val="4C3D2E51"/>
    <w:rsid w:val="4C9E5354"/>
    <w:rsid w:val="4CB30DFF"/>
    <w:rsid w:val="4D027691"/>
    <w:rsid w:val="4D072EF9"/>
    <w:rsid w:val="4D297313"/>
    <w:rsid w:val="4D567878"/>
    <w:rsid w:val="4D5A35B6"/>
    <w:rsid w:val="4D6D5452"/>
    <w:rsid w:val="4D7B7443"/>
    <w:rsid w:val="4D84279B"/>
    <w:rsid w:val="4D8B6786"/>
    <w:rsid w:val="4D905618"/>
    <w:rsid w:val="4DEA2C02"/>
    <w:rsid w:val="4E21623C"/>
    <w:rsid w:val="4E6F6432"/>
    <w:rsid w:val="4E992DD9"/>
    <w:rsid w:val="4EC56BC8"/>
    <w:rsid w:val="4ECF7A46"/>
    <w:rsid w:val="4EE04609"/>
    <w:rsid w:val="4EFB3F38"/>
    <w:rsid w:val="4F18319B"/>
    <w:rsid w:val="4F2C7509"/>
    <w:rsid w:val="4F9547EC"/>
    <w:rsid w:val="4FA3545F"/>
    <w:rsid w:val="4FB1108C"/>
    <w:rsid w:val="4FC60E49"/>
    <w:rsid w:val="4FD317B8"/>
    <w:rsid w:val="509E1DC6"/>
    <w:rsid w:val="5124051D"/>
    <w:rsid w:val="51295B34"/>
    <w:rsid w:val="51A05D3A"/>
    <w:rsid w:val="522E543B"/>
    <w:rsid w:val="523F3135"/>
    <w:rsid w:val="525766D1"/>
    <w:rsid w:val="527728CF"/>
    <w:rsid w:val="52AE4D91"/>
    <w:rsid w:val="52BB456C"/>
    <w:rsid w:val="52DA325B"/>
    <w:rsid w:val="52EA4E4F"/>
    <w:rsid w:val="536746D0"/>
    <w:rsid w:val="539179C0"/>
    <w:rsid w:val="53A72D40"/>
    <w:rsid w:val="53E6355F"/>
    <w:rsid w:val="540C6A33"/>
    <w:rsid w:val="54CC5154"/>
    <w:rsid w:val="55326F81"/>
    <w:rsid w:val="555D2250"/>
    <w:rsid w:val="558301BF"/>
    <w:rsid w:val="558E2409"/>
    <w:rsid w:val="55DB4F23"/>
    <w:rsid w:val="55E471AE"/>
    <w:rsid w:val="55E71192"/>
    <w:rsid w:val="563D798B"/>
    <w:rsid w:val="56424FA2"/>
    <w:rsid w:val="565076BF"/>
    <w:rsid w:val="568E6094"/>
    <w:rsid w:val="569D042A"/>
    <w:rsid w:val="56B539C6"/>
    <w:rsid w:val="571E6D47"/>
    <w:rsid w:val="572253C2"/>
    <w:rsid w:val="57415259"/>
    <w:rsid w:val="582232DD"/>
    <w:rsid w:val="5826332C"/>
    <w:rsid w:val="589D1A59"/>
    <w:rsid w:val="58FB3ADA"/>
    <w:rsid w:val="593C3F2A"/>
    <w:rsid w:val="593E5EF4"/>
    <w:rsid w:val="596F4300"/>
    <w:rsid w:val="59A0095D"/>
    <w:rsid w:val="59B83D2C"/>
    <w:rsid w:val="59BC506B"/>
    <w:rsid w:val="5A0A227A"/>
    <w:rsid w:val="5A3E6328"/>
    <w:rsid w:val="5A7C7EDA"/>
    <w:rsid w:val="5AF30F60"/>
    <w:rsid w:val="5AFE3B8D"/>
    <w:rsid w:val="5B547C51"/>
    <w:rsid w:val="5B6F69AA"/>
    <w:rsid w:val="5B907F42"/>
    <w:rsid w:val="5B921D27"/>
    <w:rsid w:val="5BCE7A03"/>
    <w:rsid w:val="5BE26022"/>
    <w:rsid w:val="5BEC7E8A"/>
    <w:rsid w:val="5C092664"/>
    <w:rsid w:val="5C411E2C"/>
    <w:rsid w:val="5C907D2E"/>
    <w:rsid w:val="5CBB785C"/>
    <w:rsid w:val="5CCF0BC7"/>
    <w:rsid w:val="5D1A184B"/>
    <w:rsid w:val="5D287801"/>
    <w:rsid w:val="5D380EAD"/>
    <w:rsid w:val="5D3A69D3"/>
    <w:rsid w:val="5DC63D78"/>
    <w:rsid w:val="5E055781"/>
    <w:rsid w:val="5E2A2EEB"/>
    <w:rsid w:val="5E2E6801"/>
    <w:rsid w:val="5E385608"/>
    <w:rsid w:val="5E422C68"/>
    <w:rsid w:val="5E4D2736"/>
    <w:rsid w:val="5E9860A7"/>
    <w:rsid w:val="5EAD0FF3"/>
    <w:rsid w:val="5ECA4651"/>
    <w:rsid w:val="5EEE213C"/>
    <w:rsid w:val="5EFC4888"/>
    <w:rsid w:val="5F0B0627"/>
    <w:rsid w:val="5F557AF4"/>
    <w:rsid w:val="5F742670"/>
    <w:rsid w:val="5FD56E87"/>
    <w:rsid w:val="5FE5706B"/>
    <w:rsid w:val="60A800F7"/>
    <w:rsid w:val="60B17F0D"/>
    <w:rsid w:val="61025A59"/>
    <w:rsid w:val="61057C43"/>
    <w:rsid w:val="613F280A"/>
    <w:rsid w:val="61493688"/>
    <w:rsid w:val="61A65F2E"/>
    <w:rsid w:val="61AD6E4A"/>
    <w:rsid w:val="61E770BA"/>
    <w:rsid w:val="61EE05DC"/>
    <w:rsid w:val="6200468F"/>
    <w:rsid w:val="62785857"/>
    <w:rsid w:val="62851EF4"/>
    <w:rsid w:val="628A3F58"/>
    <w:rsid w:val="62913539"/>
    <w:rsid w:val="62B86D17"/>
    <w:rsid w:val="62DD10F7"/>
    <w:rsid w:val="633F11E7"/>
    <w:rsid w:val="63636DBE"/>
    <w:rsid w:val="63A4729C"/>
    <w:rsid w:val="6410048D"/>
    <w:rsid w:val="64265F03"/>
    <w:rsid w:val="6433146E"/>
    <w:rsid w:val="64777168"/>
    <w:rsid w:val="64B259E8"/>
    <w:rsid w:val="64DE058B"/>
    <w:rsid w:val="64E262CE"/>
    <w:rsid w:val="65111E03"/>
    <w:rsid w:val="652C46EF"/>
    <w:rsid w:val="65591F7B"/>
    <w:rsid w:val="65654809"/>
    <w:rsid w:val="65AC71A8"/>
    <w:rsid w:val="65B07321"/>
    <w:rsid w:val="662F5543"/>
    <w:rsid w:val="66703465"/>
    <w:rsid w:val="66881288"/>
    <w:rsid w:val="66E31E89"/>
    <w:rsid w:val="66F422E8"/>
    <w:rsid w:val="670562A3"/>
    <w:rsid w:val="6750691E"/>
    <w:rsid w:val="67654512"/>
    <w:rsid w:val="67A20623"/>
    <w:rsid w:val="67F105D6"/>
    <w:rsid w:val="67F325A4"/>
    <w:rsid w:val="683230C8"/>
    <w:rsid w:val="685017A0"/>
    <w:rsid w:val="68692862"/>
    <w:rsid w:val="687436E1"/>
    <w:rsid w:val="687731D1"/>
    <w:rsid w:val="68A568F6"/>
    <w:rsid w:val="68C53F3C"/>
    <w:rsid w:val="68CF31CA"/>
    <w:rsid w:val="693A47DD"/>
    <w:rsid w:val="695B664F"/>
    <w:rsid w:val="697D65C5"/>
    <w:rsid w:val="69A578CA"/>
    <w:rsid w:val="69CF257B"/>
    <w:rsid w:val="69DB11A3"/>
    <w:rsid w:val="69FA20F2"/>
    <w:rsid w:val="6A0A0D2D"/>
    <w:rsid w:val="6A335CEC"/>
    <w:rsid w:val="6A667059"/>
    <w:rsid w:val="6ACD01EA"/>
    <w:rsid w:val="6ACF2E50"/>
    <w:rsid w:val="6AD2649C"/>
    <w:rsid w:val="6AFC176B"/>
    <w:rsid w:val="6B2345D1"/>
    <w:rsid w:val="6B362E63"/>
    <w:rsid w:val="6B421874"/>
    <w:rsid w:val="6B517D09"/>
    <w:rsid w:val="6B62131E"/>
    <w:rsid w:val="6B9B71D6"/>
    <w:rsid w:val="6C635F46"/>
    <w:rsid w:val="6C8158EA"/>
    <w:rsid w:val="6C8B0FF9"/>
    <w:rsid w:val="6C900076"/>
    <w:rsid w:val="6D0668D1"/>
    <w:rsid w:val="6D4D62AE"/>
    <w:rsid w:val="6D867509"/>
    <w:rsid w:val="6D877A12"/>
    <w:rsid w:val="6D910891"/>
    <w:rsid w:val="6D9263B7"/>
    <w:rsid w:val="6DC04CD2"/>
    <w:rsid w:val="6DE035C6"/>
    <w:rsid w:val="6DF36E56"/>
    <w:rsid w:val="6E250FD9"/>
    <w:rsid w:val="6E343B9C"/>
    <w:rsid w:val="6E3F209B"/>
    <w:rsid w:val="6E906D9A"/>
    <w:rsid w:val="6EBD7464"/>
    <w:rsid w:val="6EBF142E"/>
    <w:rsid w:val="6ED16D9D"/>
    <w:rsid w:val="6EF70BC7"/>
    <w:rsid w:val="6F3B4F58"/>
    <w:rsid w:val="6F775864"/>
    <w:rsid w:val="6F8A04D3"/>
    <w:rsid w:val="6F8D5088"/>
    <w:rsid w:val="6FAF3250"/>
    <w:rsid w:val="6FCF355F"/>
    <w:rsid w:val="6FF45107"/>
    <w:rsid w:val="6FFE2E66"/>
    <w:rsid w:val="700E441B"/>
    <w:rsid w:val="707E01F0"/>
    <w:rsid w:val="707E5B7C"/>
    <w:rsid w:val="707F2C23"/>
    <w:rsid w:val="70B83E1C"/>
    <w:rsid w:val="70EF0F1F"/>
    <w:rsid w:val="70F76C5D"/>
    <w:rsid w:val="710D6993"/>
    <w:rsid w:val="713957AA"/>
    <w:rsid w:val="713D663A"/>
    <w:rsid w:val="713F6451"/>
    <w:rsid w:val="715776FB"/>
    <w:rsid w:val="71662BE7"/>
    <w:rsid w:val="71687B5B"/>
    <w:rsid w:val="71D903F5"/>
    <w:rsid w:val="720535FB"/>
    <w:rsid w:val="720E1687"/>
    <w:rsid w:val="724D7E1B"/>
    <w:rsid w:val="72AA0928"/>
    <w:rsid w:val="72C708B1"/>
    <w:rsid w:val="72FA6191"/>
    <w:rsid w:val="7315161C"/>
    <w:rsid w:val="73191DEE"/>
    <w:rsid w:val="738B18DE"/>
    <w:rsid w:val="73CD6E07"/>
    <w:rsid w:val="73E444BF"/>
    <w:rsid w:val="73EA1964"/>
    <w:rsid w:val="740A4EF9"/>
    <w:rsid w:val="742F4960"/>
    <w:rsid w:val="74464009"/>
    <w:rsid w:val="749A65CD"/>
    <w:rsid w:val="7510653F"/>
    <w:rsid w:val="75153B55"/>
    <w:rsid w:val="751B4EE4"/>
    <w:rsid w:val="75501031"/>
    <w:rsid w:val="75736C40"/>
    <w:rsid w:val="75BB65FC"/>
    <w:rsid w:val="75CD4902"/>
    <w:rsid w:val="763652A6"/>
    <w:rsid w:val="76793892"/>
    <w:rsid w:val="76845A85"/>
    <w:rsid w:val="768F16E6"/>
    <w:rsid w:val="76B63116"/>
    <w:rsid w:val="76C410FF"/>
    <w:rsid w:val="76C70E7F"/>
    <w:rsid w:val="76CC72F4"/>
    <w:rsid w:val="76F1414E"/>
    <w:rsid w:val="771A5453"/>
    <w:rsid w:val="772F0D9E"/>
    <w:rsid w:val="77715DCF"/>
    <w:rsid w:val="778061D4"/>
    <w:rsid w:val="77937FD3"/>
    <w:rsid w:val="77CF2098"/>
    <w:rsid w:val="77E51F05"/>
    <w:rsid w:val="77FA07FD"/>
    <w:rsid w:val="77FE64CB"/>
    <w:rsid w:val="780E779F"/>
    <w:rsid w:val="7832055F"/>
    <w:rsid w:val="784327AD"/>
    <w:rsid w:val="78702538"/>
    <w:rsid w:val="78D7114F"/>
    <w:rsid w:val="78E0091E"/>
    <w:rsid w:val="79046446"/>
    <w:rsid w:val="793933EF"/>
    <w:rsid w:val="793F48BF"/>
    <w:rsid w:val="79985D3C"/>
    <w:rsid w:val="79D07837"/>
    <w:rsid w:val="7A2F56B9"/>
    <w:rsid w:val="7A4E1337"/>
    <w:rsid w:val="7A626F5E"/>
    <w:rsid w:val="7A8F7F06"/>
    <w:rsid w:val="7B11618B"/>
    <w:rsid w:val="7B594A24"/>
    <w:rsid w:val="7B775EB7"/>
    <w:rsid w:val="7B8437CC"/>
    <w:rsid w:val="7BBE3213"/>
    <w:rsid w:val="7CD460A4"/>
    <w:rsid w:val="7D9B4E14"/>
    <w:rsid w:val="7DE92023"/>
    <w:rsid w:val="7DFF31A8"/>
    <w:rsid w:val="7E0731A7"/>
    <w:rsid w:val="7E0B1F99"/>
    <w:rsid w:val="7E5A6A7D"/>
    <w:rsid w:val="7E851D4C"/>
    <w:rsid w:val="7E941F33"/>
    <w:rsid w:val="7E955D07"/>
    <w:rsid w:val="7EA67F14"/>
    <w:rsid w:val="7EE822DB"/>
    <w:rsid w:val="7F075DA6"/>
    <w:rsid w:val="7F6F193B"/>
    <w:rsid w:val="7F984657"/>
    <w:rsid w:val="7FEC7BA9"/>
    <w:rsid w:val="7FEE5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800080"/>
      <w:u w:val="single"/>
    </w:rPr>
  </w:style>
  <w:style w:type="character" w:styleId="11">
    <w:name w:val="Hyperlink"/>
    <w:basedOn w:val="8"/>
    <w:qFormat/>
    <w:uiPriority w:val="0"/>
    <w:rPr>
      <w:color w:val="0000FF"/>
      <w:u w:val="single"/>
    </w:rPr>
  </w:style>
  <w:style w:type="paragraph" w:customStyle="1" w:styleId="12">
    <w:name w:val="p0"/>
    <w:basedOn w:val="1"/>
    <w:qFormat/>
    <w:uiPriority w:val="0"/>
    <w:pPr>
      <w:widowControl/>
    </w:pPr>
    <w:rPr>
      <w:rFonts w:ascii="Calibri" w:hAnsi="Calibri" w:eastAsia="宋体" w:cs="宋体"/>
      <w:kern w:val="0"/>
      <w:szCs w:val="32"/>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4200</Words>
  <Characters>5335</Characters>
  <Lines>0</Lines>
  <Paragraphs>0</Paragraphs>
  <TotalTime>11</TotalTime>
  <ScaleCrop>false</ScaleCrop>
  <LinksUpToDate>false</LinksUpToDate>
  <CharactersWithSpaces>5341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2023-07-27T06:18:00Z</dcterms:created>
  <dc:creator>admin</dc:creator>
  <cp:lastModifiedBy>comet</cp:lastModifiedBy>
  <dcterms:modified xsi:type="dcterms:W3CDTF">2023-08-22T03:19:27Z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932E2902F1444A96B4974CF5979E36AC_13</vt:lpwstr>
  </property>
</Properties>
</file>